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EC3" w:rsidRPr="00480EC3" w:rsidRDefault="00480EC3" w:rsidP="00480EC3">
      <w:pPr>
        <w:widowControl/>
        <w:tabs>
          <w:tab w:val="right" w:pos="9639"/>
        </w:tabs>
        <w:jc w:val="left"/>
        <w:rPr>
          <w:rFonts w:ascii="Arial" w:eastAsia="宋体" w:hAnsi="Arial" w:cs="Times New Roman"/>
          <w:b/>
          <w:i/>
          <w:noProof/>
          <w:kern w:val="0"/>
          <w:sz w:val="28"/>
          <w:szCs w:val="20"/>
          <w:lang w:val="en-GB" w:eastAsia="en-US"/>
        </w:rPr>
      </w:pPr>
      <w:r w:rsidRPr="00480EC3"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  <w:t>3GPP TSG-</w:t>
      </w:r>
      <w:r w:rsidRPr="00480EC3">
        <w:rPr>
          <w:rFonts w:ascii="Arial" w:eastAsia="宋体" w:hAnsi="Arial" w:cs="Times New Roman"/>
          <w:kern w:val="0"/>
          <w:sz w:val="20"/>
          <w:szCs w:val="20"/>
          <w:lang w:val="en-GB" w:eastAsia="en-US"/>
        </w:rPr>
        <w:fldChar w:fldCharType="begin"/>
      </w:r>
      <w:r w:rsidRPr="00480EC3">
        <w:rPr>
          <w:rFonts w:ascii="Arial" w:eastAsia="宋体" w:hAnsi="Arial" w:cs="Times New Roman"/>
          <w:kern w:val="0"/>
          <w:sz w:val="20"/>
          <w:szCs w:val="20"/>
          <w:lang w:val="en-GB" w:eastAsia="en-US"/>
        </w:rPr>
        <w:instrText xml:space="preserve"> DOCPROPERTY  TSG/WGRef  \* MERGEFORMAT </w:instrText>
      </w:r>
      <w:r w:rsidRPr="00480EC3">
        <w:rPr>
          <w:rFonts w:ascii="Arial" w:eastAsia="宋体" w:hAnsi="Arial" w:cs="Times New Roman"/>
          <w:kern w:val="0"/>
          <w:sz w:val="20"/>
          <w:szCs w:val="20"/>
          <w:lang w:val="en-GB" w:eastAsia="en-US"/>
        </w:rPr>
        <w:fldChar w:fldCharType="separate"/>
      </w:r>
      <w:r w:rsidRPr="00480EC3">
        <w:rPr>
          <w:rFonts w:ascii="Arial" w:eastAsia="宋体" w:hAnsi="Arial" w:cs="Times New Roman" w:hint="eastAsia"/>
          <w:b/>
          <w:noProof/>
          <w:kern w:val="0"/>
          <w:sz w:val="24"/>
          <w:szCs w:val="20"/>
          <w:lang w:val="en-GB"/>
        </w:rPr>
        <w:t>RAN2</w:t>
      </w:r>
      <w:r w:rsidRPr="00480EC3"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  <w:fldChar w:fldCharType="end"/>
      </w:r>
      <w:r w:rsidRPr="00480EC3"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  <w:t xml:space="preserve"> Meeting #</w:t>
      </w:r>
      <w:r w:rsidRPr="00480EC3">
        <w:rPr>
          <w:rFonts w:ascii="Arial" w:eastAsia="宋体" w:hAnsi="Arial" w:cs="Times New Roman"/>
          <w:kern w:val="0"/>
          <w:sz w:val="20"/>
          <w:szCs w:val="20"/>
          <w:lang w:val="en-GB" w:eastAsia="en-US"/>
        </w:rPr>
        <w:fldChar w:fldCharType="begin"/>
      </w:r>
      <w:r w:rsidRPr="00480EC3">
        <w:rPr>
          <w:rFonts w:ascii="Arial" w:eastAsia="宋体" w:hAnsi="Arial" w:cs="Times New Roman"/>
          <w:kern w:val="0"/>
          <w:sz w:val="20"/>
          <w:szCs w:val="20"/>
          <w:lang w:val="en-GB" w:eastAsia="en-US"/>
        </w:rPr>
        <w:instrText xml:space="preserve"> DOCPROPERTY  MtgSeq  \* MERGEFORMAT </w:instrText>
      </w:r>
      <w:r w:rsidRPr="00480EC3">
        <w:rPr>
          <w:rFonts w:ascii="Arial" w:eastAsia="宋体" w:hAnsi="Arial" w:cs="Times New Roman"/>
          <w:kern w:val="0"/>
          <w:sz w:val="20"/>
          <w:szCs w:val="20"/>
          <w:lang w:val="en-GB" w:eastAsia="en-US"/>
        </w:rPr>
        <w:fldChar w:fldCharType="separate"/>
      </w:r>
      <w:r w:rsidRPr="00480EC3"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  <w:t xml:space="preserve"> </w:t>
      </w:r>
      <w:r w:rsidRPr="00480EC3">
        <w:rPr>
          <w:rFonts w:ascii="Arial" w:eastAsia="宋体" w:hAnsi="Arial" w:cs="Times New Roman" w:hint="eastAsia"/>
          <w:b/>
          <w:noProof/>
          <w:kern w:val="0"/>
          <w:sz w:val="24"/>
          <w:szCs w:val="20"/>
          <w:lang w:val="en-GB"/>
        </w:rPr>
        <w:t>119-e</w:t>
      </w:r>
      <w:r w:rsidRPr="00480EC3">
        <w:rPr>
          <w:rFonts w:ascii="Arial" w:eastAsia="宋体" w:hAnsi="Arial" w:cs="Times New Roman"/>
          <w:kern w:val="0"/>
          <w:sz w:val="20"/>
          <w:szCs w:val="20"/>
          <w:lang w:val="en-GB" w:eastAsia="en-US"/>
        </w:rPr>
        <w:fldChar w:fldCharType="end"/>
      </w:r>
      <w:r w:rsidRPr="00480EC3">
        <w:rPr>
          <w:rFonts w:ascii="Arial" w:eastAsia="宋体" w:hAnsi="Arial" w:cs="Times New Roman"/>
          <w:b/>
          <w:i/>
          <w:noProof/>
          <w:kern w:val="0"/>
          <w:sz w:val="28"/>
          <w:szCs w:val="20"/>
          <w:lang w:val="en-GB" w:eastAsia="en-US"/>
        </w:rPr>
        <w:tab/>
      </w:r>
      <w:r w:rsidRPr="00480EC3">
        <w:rPr>
          <w:rFonts w:ascii="Arial" w:eastAsia="Times New Roman" w:hAnsi="Arial" w:cs="Times New Roman"/>
          <w:b/>
          <w:i/>
          <w:noProof/>
          <w:kern w:val="0"/>
          <w:sz w:val="28"/>
          <w:szCs w:val="20"/>
          <w:lang w:val="en-GB" w:eastAsia="en-US"/>
        </w:rPr>
        <w:t>R2-22</w:t>
      </w:r>
      <w:r w:rsidRPr="00480EC3">
        <w:rPr>
          <w:rFonts w:ascii="Arial" w:eastAsia="宋体" w:hAnsi="Arial" w:cs="Times New Roman" w:hint="eastAsia"/>
          <w:b/>
          <w:i/>
          <w:noProof/>
          <w:kern w:val="0"/>
          <w:sz w:val="28"/>
          <w:szCs w:val="20"/>
          <w:lang w:val="en-GB"/>
        </w:rPr>
        <w:t>07820</w:t>
      </w:r>
    </w:p>
    <w:p w:rsidR="00480EC3" w:rsidRPr="00480EC3" w:rsidRDefault="00480EC3" w:rsidP="00480EC3">
      <w:pPr>
        <w:widowControl/>
        <w:spacing w:after="120"/>
        <w:jc w:val="left"/>
        <w:outlineLvl w:val="0"/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</w:pPr>
      <w:r w:rsidRPr="00480EC3">
        <w:rPr>
          <w:rFonts w:ascii="Arial" w:eastAsia="宋体" w:hAnsi="Arial" w:cs="Times New Roman"/>
          <w:kern w:val="0"/>
          <w:sz w:val="20"/>
          <w:szCs w:val="20"/>
          <w:lang w:val="en-GB" w:eastAsia="en-US"/>
        </w:rPr>
        <w:fldChar w:fldCharType="begin"/>
      </w:r>
      <w:r w:rsidRPr="00480EC3">
        <w:rPr>
          <w:rFonts w:ascii="Arial" w:eastAsia="宋体" w:hAnsi="Arial" w:cs="Times New Roman"/>
          <w:kern w:val="0"/>
          <w:sz w:val="20"/>
          <w:szCs w:val="20"/>
          <w:lang w:val="en-GB" w:eastAsia="en-US"/>
        </w:rPr>
        <w:instrText xml:space="preserve"> DOCPROPERTY  Location  \* MERGEFORMAT </w:instrText>
      </w:r>
      <w:r w:rsidRPr="00480EC3">
        <w:rPr>
          <w:rFonts w:ascii="Arial" w:eastAsia="宋体" w:hAnsi="Arial" w:cs="Times New Roman"/>
          <w:kern w:val="0"/>
          <w:sz w:val="20"/>
          <w:szCs w:val="20"/>
          <w:lang w:val="en-GB" w:eastAsia="en-US"/>
        </w:rPr>
        <w:fldChar w:fldCharType="separate"/>
      </w:r>
      <w:r w:rsidRPr="00480EC3"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 w:eastAsia="en-US"/>
        </w:rPr>
        <w:t>Electronic</w:t>
      </w:r>
      <w:r w:rsidRPr="00480EC3"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  <w:t xml:space="preserve"> </w:t>
      </w:r>
      <w:r w:rsidRPr="00480EC3"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  <w:fldChar w:fldCharType="end"/>
      </w:r>
      <w:r w:rsidRPr="00480EC3"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  <w:t xml:space="preserve">  </w:t>
      </w:r>
      <w:r w:rsidRPr="00480EC3">
        <w:rPr>
          <w:rFonts w:ascii="Arial" w:eastAsia="宋体" w:hAnsi="Arial" w:cs="Times New Roman"/>
          <w:kern w:val="0"/>
          <w:sz w:val="20"/>
          <w:szCs w:val="20"/>
          <w:lang w:val="en-GB" w:eastAsia="en-US"/>
        </w:rPr>
        <w:fldChar w:fldCharType="begin"/>
      </w:r>
      <w:r w:rsidRPr="00480EC3">
        <w:rPr>
          <w:rFonts w:ascii="Arial" w:eastAsia="宋体" w:hAnsi="Arial" w:cs="Times New Roman"/>
          <w:kern w:val="0"/>
          <w:sz w:val="20"/>
          <w:szCs w:val="20"/>
          <w:lang w:val="en-GB" w:eastAsia="en-US"/>
        </w:rPr>
        <w:instrText xml:space="preserve"> DOCPROPERTY  StartDate  \* MERGEFORMAT </w:instrText>
      </w:r>
      <w:r w:rsidRPr="00480EC3">
        <w:rPr>
          <w:rFonts w:ascii="Arial" w:eastAsia="宋体" w:hAnsi="Arial" w:cs="Times New Roman"/>
          <w:kern w:val="0"/>
          <w:sz w:val="20"/>
          <w:szCs w:val="20"/>
          <w:lang w:val="en-GB" w:eastAsia="en-US"/>
        </w:rPr>
        <w:fldChar w:fldCharType="separate"/>
      </w:r>
      <w:r w:rsidRPr="00480EC3"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  <w:t>17th – 26th August, 2022</w:t>
      </w:r>
      <w:r w:rsidRPr="00480EC3"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  <w:fldChar w:fldCharType="end"/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80EC3" w:rsidRPr="00480EC3" w:rsidTr="00712B0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0EC3" w:rsidRPr="00480EC3" w:rsidRDefault="00480EC3" w:rsidP="00480EC3">
            <w:pPr>
              <w:widowControl/>
              <w:jc w:val="right"/>
              <w:rPr>
                <w:rFonts w:ascii="Arial" w:eastAsia="宋体" w:hAnsi="Arial" w:cs="Times New Roman"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480EC3">
              <w:rPr>
                <w:rFonts w:ascii="Arial" w:eastAsia="宋体" w:hAnsi="Arial" w:cs="Times New Roman"/>
                <w:i/>
                <w:noProof/>
                <w:kern w:val="0"/>
                <w:sz w:val="14"/>
                <w:szCs w:val="20"/>
                <w:lang w:val="en-GB" w:eastAsia="en-US"/>
              </w:rPr>
              <w:t>CR-Form-v12.2</w:t>
            </w:r>
          </w:p>
        </w:tc>
      </w:tr>
      <w:tr w:rsidR="00480EC3" w:rsidRPr="00480EC3" w:rsidTr="00712B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80EC3" w:rsidRPr="00480EC3" w:rsidRDefault="00480EC3" w:rsidP="00480EC3">
            <w:pPr>
              <w:widowControl/>
              <w:jc w:val="center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480EC3">
              <w:rPr>
                <w:rFonts w:ascii="Arial" w:eastAsia="宋体" w:hAnsi="Arial" w:cs="Times New Roman"/>
                <w:b/>
                <w:noProof/>
                <w:kern w:val="0"/>
                <w:sz w:val="32"/>
                <w:szCs w:val="20"/>
                <w:lang w:val="en-GB" w:eastAsia="en-US"/>
              </w:rPr>
              <w:t>CHANGE REQUEST</w:t>
            </w:r>
          </w:p>
        </w:tc>
      </w:tr>
      <w:tr w:rsidR="00480EC3" w:rsidRPr="00480EC3" w:rsidTr="00712B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80EC3" w:rsidRPr="00480EC3" w:rsidRDefault="00480EC3" w:rsidP="00480EC3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480EC3" w:rsidRPr="00480EC3" w:rsidTr="00712B00">
        <w:tc>
          <w:tcPr>
            <w:tcW w:w="142" w:type="dxa"/>
            <w:tcBorders>
              <w:left w:val="single" w:sz="4" w:space="0" w:color="auto"/>
            </w:tcBorders>
          </w:tcPr>
          <w:p w:rsidR="00480EC3" w:rsidRPr="00480EC3" w:rsidRDefault="00480EC3" w:rsidP="00480EC3">
            <w:pPr>
              <w:widowControl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:rsidR="00480EC3" w:rsidRPr="00480EC3" w:rsidRDefault="00480EC3" w:rsidP="00480EC3">
            <w:pPr>
              <w:widowControl/>
              <w:jc w:val="right"/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/>
              </w:rPr>
            </w:pPr>
            <w:r w:rsidRPr="00480EC3">
              <w:rPr>
                <w:rFonts w:ascii="Arial" w:eastAsia="宋体" w:hAnsi="Arial" w:cs="Times New Roman" w:hint="eastAsia"/>
                <w:b/>
                <w:noProof/>
                <w:kern w:val="0"/>
                <w:sz w:val="28"/>
                <w:szCs w:val="20"/>
                <w:lang w:val="en-GB"/>
              </w:rPr>
              <w:t>38.331</w:t>
            </w:r>
          </w:p>
        </w:tc>
        <w:tc>
          <w:tcPr>
            <w:tcW w:w="709" w:type="dxa"/>
          </w:tcPr>
          <w:p w:rsidR="00480EC3" w:rsidRPr="00480EC3" w:rsidRDefault="00480EC3" w:rsidP="00480EC3">
            <w:pPr>
              <w:widowControl/>
              <w:jc w:val="center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480EC3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80EC3" w:rsidRPr="00480EC3" w:rsidRDefault="00480EC3" w:rsidP="00480EC3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480EC3">
              <w:rPr>
                <w:rFonts w:ascii="Arial" w:eastAsia="宋体" w:hAnsi="Arial" w:cs="Times New Roman"/>
                <w:kern w:val="0"/>
                <w:sz w:val="20"/>
                <w:szCs w:val="20"/>
                <w:lang w:val="en-GB" w:eastAsia="en-US"/>
              </w:rPr>
              <w:fldChar w:fldCharType="begin"/>
            </w:r>
            <w:r w:rsidRPr="00480EC3">
              <w:rPr>
                <w:rFonts w:ascii="Arial" w:eastAsia="宋体" w:hAnsi="Arial" w:cs="Times New Roman"/>
                <w:kern w:val="0"/>
                <w:sz w:val="20"/>
                <w:szCs w:val="20"/>
                <w:lang w:val="en-GB" w:eastAsia="en-US"/>
              </w:rPr>
              <w:instrText xml:space="preserve"> DOCPROPERTY  Cr#  \* MERGEFORMAT </w:instrText>
            </w:r>
            <w:r w:rsidRPr="00480EC3">
              <w:rPr>
                <w:rFonts w:ascii="Arial" w:eastAsia="宋体" w:hAnsi="Arial" w:cs="Times New Roman"/>
                <w:kern w:val="0"/>
                <w:sz w:val="20"/>
                <w:szCs w:val="20"/>
                <w:lang w:val="en-GB" w:eastAsia="en-US"/>
              </w:rPr>
              <w:fldChar w:fldCharType="separate"/>
            </w:r>
            <w:r w:rsidRPr="00480EC3">
              <w:rPr>
                <w:rFonts w:ascii="Arial" w:eastAsia="宋体" w:hAnsi="Arial" w:cs="Times New Roman" w:hint="eastAsia"/>
                <w:b/>
                <w:noProof/>
                <w:kern w:val="0"/>
                <w:sz w:val="28"/>
                <w:szCs w:val="20"/>
                <w:lang w:val="en-GB"/>
              </w:rPr>
              <w:t>3317</w:t>
            </w:r>
            <w:r w:rsidRPr="00480EC3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fldChar w:fldCharType="end"/>
            </w:r>
          </w:p>
        </w:tc>
        <w:tc>
          <w:tcPr>
            <w:tcW w:w="709" w:type="dxa"/>
          </w:tcPr>
          <w:p w:rsidR="00480EC3" w:rsidRPr="00480EC3" w:rsidRDefault="00480EC3" w:rsidP="00480EC3">
            <w:pPr>
              <w:widowControl/>
              <w:tabs>
                <w:tab w:val="right" w:pos="625"/>
              </w:tabs>
              <w:jc w:val="center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480EC3">
              <w:rPr>
                <w:rFonts w:ascii="Arial" w:eastAsia="宋体" w:hAnsi="Arial" w:cs="Times New Roman"/>
                <w:b/>
                <w:bCs/>
                <w:noProof/>
                <w:kern w:val="0"/>
                <w:sz w:val="28"/>
                <w:szCs w:val="20"/>
                <w:lang w:val="en-GB"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80EC3" w:rsidRPr="00480EC3" w:rsidRDefault="00480EC3" w:rsidP="00480EC3">
            <w:pPr>
              <w:widowControl/>
              <w:jc w:val="left"/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410" w:type="dxa"/>
          </w:tcPr>
          <w:p w:rsidR="00480EC3" w:rsidRPr="00480EC3" w:rsidRDefault="00480EC3" w:rsidP="00480EC3">
            <w:pPr>
              <w:widowControl/>
              <w:tabs>
                <w:tab w:val="right" w:pos="1825"/>
              </w:tabs>
              <w:jc w:val="center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480EC3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8"/>
                <w:lang w:val="en-GB"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80EC3" w:rsidRPr="00480EC3" w:rsidRDefault="00480EC3" w:rsidP="00480EC3">
            <w:pPr>
              <w:widowControl/>
              <w:jc w:val="center"/>
              <w:rPr>
                <w:rFonts w:ascii="Arial" w:eastAsia="宋体" w:hAnsi="Arial" w:cs="Times New Roman"/>
                <w:noProof/>
                <w:kern w:val="0"/>
                <w:sz w:val="28"/>
                <w:szCs w:val="20"/>
                <w:lang w:val="en-GB" w:eastAsia="en-US"/>
              </w:rPr>
            </w:pPr>
            <w:r w:rsidRPr="00480EC3">
              <w:rPr>
                <w:rFonts w:ascii="Arial" w:eastAsia="宋体" w:hAnsi="Arial" w:cs="Times New Roman"/>
                <w:kern w:val="0"/>
                <w:sz w:val="20"/>
                <w:szCs w:val="20"/>
                <w:lang w:val="en-GB" w:eastAsia="en-US"/>
              </w:rPr>
              <w:fldChar w:fldCharType="begin"/>
            </w:r>
            <w:r w:rsidRPr="00480EC3">
              <w:rPr>
                <w:rFonts w:ascii="Arial" w:eastAsia="宋体" w:hAnsi="Arial" w:cs="Times New Roman"/>
                <w:kern w:val="0"/>
                <w:sz w:val="20"/>
                <w:szCs w:val="20"/>
                <w:lang w:val="en-GB" w:eastAsia="en-US"/>
              </w:rPr>
              <w:instrText xml:space="preserve"> DOCPROPERTY  Version  \* MERGEFORMAT </w:instrText>
            </w:r>
            <w:r w:rsidRPr="00480EC3">
              <w:rPr>
                <w:rFonts w:ascii="Arial" w:eastAsia="宋体" w:hAnsi="Arial" w:cs="Times New Roman"/>
                <w:kern w:val="0"/>
                <w:sz w:val="20"/>
                <w:szCs w:val="20"/>
                <w:lang w:val="en-GB" w:eastAsia="en-US"/>
              </w:rPr>
              <w:fldChar w:fldCharType="separate"/>
            </w:r>
            <w:r w:rsidRPr="00480EC3">
              <w:rPr>
                <w:rFonts w:ascii="Arial" w:eastAsia="宋体" w:hAnsi="Arial" w:cs="Times New Roman" w:hint="eastAsia"/>
                <w:b/>
                <w:noProof/>
                <w:kern w:val="0"/>
                <w:sz w:val="28"/>
                <w:szCs w:val="20"/>
                <w:lang w:val="en-GB"/>
              </w:rPr>
              <w:t>17.1.0</w:t>
            </w:r>
            <w:r w:rsidRPr="00480EC3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80EC3" w:rsidRPr="00480EC3" w:rsidRDefault="00480EC3" w:rsidP="00480EC3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480EC3" w:rsidRPr="00480EC3" w:rsidTr="00712B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80EC3" w:rsidRPr="00480EC3" w:rsidRDefault="00480EC3" w:rsidP="00480EC3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480EC3" w:rsidRPr="00480EC3" w:rsidTr="00712B0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80EC3" w:rsidRPr="00480EC3" w:rsidRDefault="00480EC3" w:rsidP="00480EC3">
            <w:pPr>
              <w:widowControl/>
              <w:jc w:val="center"/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480EC3"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 xml:space="preserve">For </w:t>
            </w:r>
            <w:hyperlink r:id="rId7" w:anchor="_blank" w:history="1">
              <w:r w:rsidRPr="00480EC3">
                <w:rPr>
                  <w:rFonts w:ascii="Arial" w:eastAsia="宋体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HE</w:t>
              </w:r>
              <w:bookmarkStart w:id="1" w:name="_Hlt497126619"/>
              <w:r w:rsidRPr="00480EC3">
                <w:rPr>
                  <w:rFonts w:ascii="Arial" w:eastAsia="宋体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L</w:t>
              </w:r>
              <w:bookmarkEnd w:id="1"/>
              <w:r w:rsidRPr="00480EC3">
                <w:rPr>
                  <w:rFonts w:ascii="Arial" w:eastAsia="宋体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P</w:t>
              </w:r>
            </w:hyperlink>
            <w:r w:rsidRPr="00480EC3">
              <w:rPr>
                <w:rFonts w:ascii="Arial" w:eastAsia="宋体" w:hAnsi="Arial" w:cs="Arial"/>
                <w:b/>
                <w:i/>
                <w:noProof/>
                <w:color w:val="FF0000"/>
                <w:kern w:val="0"/>
                <w:sz w:val="20"/>
                <w:szCs w:val="20"/>
                <w:lang w:val="en-GB" w:eastAsia="en-US"/>
              </w:rPr>
              <w:t xml:space="preserve"> </w:t>
            </w:r>
            <w:r w:rsidRPr="00480EC3"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 xml:space="preserve">on using this form: comprehensive instructions can be found at </w:t>
            </w:r>
            <w:r w:rsidRPr="00480EC3"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br/>
            </w:r>
            <w:hyperlink r:id="rId8" w:history="1">
              <w:r w:rsidRPr="00480EC3">
                <w:rPr>
                  <w:rFonts w:ascii="Arial" w:eastAsia="宋体" w:hAnsi="Arial" w:cs="Arial"/>
                  <w:i/>
                  <w:noProof/>
                  <w:color w:val="0000FF"/>
                  <w:kern w:val="0"/>
                  <w:sz w:val="20"/>
                  <w:szCs w:val="20"/>
                  <w:u w:val="single"/>
                  <w:lang w:val="en-GB" w:eastAsia="en-US"/>
                </w:rPr>
                <w:t>http://www.3gpp.org/Change-Requests</w:t>
              </w:r>
            </w:hyperlink>
            <w:r w:rsidRPr="00480EC3"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>.</w:t>
            </w:r>
          </w:p>
        </w:tc>
      </w:tr>
      <w:tr w:rsidR="00480EC3" w:rsidRPr="00480EC3" w:rsidTr="00712B00">
        <w:tc>
          <w:tcPr>
            <w:tcW w:w="9641" w:type="dxa"/>
            <w:gridSpan w:val="9"/>
          </w:tcPr>
          <w:p w:rsidR="00480EC3" w:rsidRPr="00480EC3" w:rsidRDefault="00480EC3" w:rsidP="00480EC3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</w:tbl>
    <w:p w:rsidR="00480EC3" w:rsidRPr="00480EC3" w:rsidRDefault="00480EC3" w:rsidP="00480EC3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8"/>
          <w:szCs w:val="8"/>
          <w:lang w:val="en-GB"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80EC3" w:rsidRPr="00480EC3" w:rsidTr="00712B00">
        <w:tc>
          <w:tcPr>
            <w:tcW w:w="2835" w:type="dxa"/>
          </w:tcPr>
          <w:p w:rsidR="00480EC3" w:rsidRPr="00480EC3" w:rsidRDefault="00480EC3" w:rsidP="00480EC3">
            <w:pPr>
              <w:widowControl/>
              <w:tabs>
                <w:tab w:val="right" w:pos="2751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480EC3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Proposed change affects:</w:t>
            </w:r>
          </w:p>
        </w:tc>
        <w:tc>
          <w:tcPr>
            <w:tcW w:w="1418" w:type="dxa"/>
          </w:tcPr>
          <w:p w:rsidR="00480EC3" w:rsidRPr="00480EC3" w:rsidRDefault="00480EC3" w:rsidP="00480EC3">
            <w:pPr>
              <w:widowControl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480EC3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80EC3" w:rsidRPr="00480EC3" w:rsidRDefault="00480EC3" w:rsidP="00480EC3">
            <w:pPr>
              <w:widowControl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80EC3" w:rsidRPr="00480EC3" w:rsidRDefault="00480EC3" w:rsidP="00480EC3">
            <w:pPr>
              <w:widowControl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480EC3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80EC3" w:rsidRPr="00480EC3" w:rsidRDefault="00480EC3" w:rsidP="00480EC3">
            <w:pPr>
              <w:widowControl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480EC3"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126" w:type="dxa"/>
          </w:tcPr>
          <w:p w:rsidR="00480EC3" w:rsidRPr="00480EC3" w:rsidRDefault="00480EC3" w:rsidP="00480EC3">
            <w:pPr>
              <w:widowControl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480EC3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80EC3" w:rsidRPr="00480EC3" w:rsidRDefault="00480EC3" w:rsidP="00480EC3">
            <w:pPr>
              <w:widowControl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480EC3"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480EC3" w:rsidRPr="00480EC3" w:rsidRDefault="00480EC3" w:rsidP="00480EC3">
            <w:pPr>
              <w:widowControl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480EC3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80EC3" w:rsidRPr="00480EC3" w:rsidRDefault="00480EC3" w:rsidP="00480EC3">
            <w:pPr>
              <w:widowControl/>
              <w:jc w:val="center"/>
              <w:rPr>
                <w:rFonts w:ascii="Arial" w:eastAsia="宋体" w:hAnsi="Arial" w:cs="Times New Roman"/>
                <w:b/>
                <w:bCs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</w:tbl>
    <w:p w:rsidR="00480EC3" w:rsidRPr="00480EC3" w:rsidRDefault="00480EC3" w:rsidP="00480EC3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8"/>
          <w:szCs w:val="8"/>
          <w:lang w:val="en-GB"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80EC3" w:rsidRPr="00480EC3" w:rsidTr="00712B00">
        <w:tc>
          <w:tcPr>
            <w:tcW w:w="9640" w:type="dxa"/>
            <w:gridSpan w:val="11"/>
          </w:tcPr>
          <w:p w:rsidR="00480EC3" w:rsidRPr="00480EC3" w:rsidRDefault="00480EC3" w:rsidP="00480EC3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480EC3" w:rsidRPr="00480EC3" w:rsidTr="00712B0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80EC3" w:rsidRPr="00480EC3" w:rsidRDefault="00480EC3" w:rsidP="00480EC3">
            <w:pPr>
              <w:widowControl/>
              <w:tabs>
                <w:tab w:val="right" w:pos="1759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480EC3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Title:</w:t>
            </w:r>
            <w:r w:rsidRPr="00480EC3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80EC3" w:rsidRPr="00480EC3" w:rsidRDefault="00480EC3" w:rsidP="00480EC3">
            <w:pPr>
              <w:widowControl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480EC3">
              <w:rPr>
                <w:rFonts w:ascii="Arial" w:eastAsia="宋体" w:hAnsi="Arial" w:cs="Times New Roman"/>
                <w:kern w:val="0"/>
                <w:sz w:val="20"/>
                <w:szCs w:val="20"/>
                <w:lang w:val="en-GB" w:eastAsia="en-US"/>
              </w:rPr>
              <w:fldChar w:fldCharType="begin"/>
            </w:r>
            <w:r w:rsidRPr="00480EC3">
              <w:rPr>
                <w:rFonts w:ascii="Arial" w:eastAsia="宋体" w:hAnsi="Arial" w:cs="Times New Roman"/>
                <w:kern w:val="0"/>
                <w:sz w:val="20"/>
                <w:szCs w:val="20"/>
                <w:lang w:val="en-GB" w:eastAsia="en-US"/>
              </w:rPr>
              <w:instrText xml:space="preserve"> DOCPROPERTY  CrTitle  \* MERGEFORMAT </w:instrText>
            </w:r>
            <w:r w:rsidRPr="00480EC3">
              <w:rPr>
                <w:rFonts w:ascii="Arial" w:eastAsia="宋体" w:hAnsi="Arial" w:cs="Times New Roman"/>
                <w:kern w:val="0"/>
                <w:sz w:val="20"/>
                <w:szCs w:val="20"/>
                <w:lang w:val="en-GB" w:eastAsia="en-US"/>
              </w:rPr>
              <w:fldChar w:fldCharType="separate"/>
            </w:r>
            <w:r w:rsidRPr="00480EC3">
              <w:rPr>
                <w:rFonts w:ascii="Arial" w:eastAsia="宋体" w:hAnsi="Arial" w:cs="Times New Roman"/>
                <w:kern w:val="0"/>
                <w:sz w:val="20"/>
                <w:szCs w:val="20"/>
                <w:lang w:val="en-GB" w:eastAsia="en-US"/>
              </w:rPr>
              <w:t xml:space="preserve"> Correction on TS 38 331 for RACH common </w:t>
            </w:r>
            <w:r w:rsidRPr="00480EC3">
              <w:rPr>
                <w:rFonts w:ascii="Arial" w:eastAsia="宋体" w:hAnsi="Arial" w:cs="Times New Roman"/>
                <w:kern w:val="0"/>
                <w:sz w:val="20"/>
                <w:szCs w:val="20"/>
                <w:lang w:val="en-GB" w:eastAsia="en-US"/>
              </w:rPr>
              <w:fldChar w:fldCharType="end"/>
            </w:r>
          </w:p>
        </w:tc>
      </w:tr>
      <w:tr w:rsidR="00480EC3" w:rsidRPr="00480EC3" w:rsidTr="00712B00">
        <w:tc>
          <w:tcPr>
            <w:tcW w:w="1843" w:type="dxa"/>
            <w:tcBorders>
              <w:left w:val="single" w:sz="4" w:space="0" w:color="auto"/>
            </w:tcBorders>
          </w:tcPr>
          <w:p w:rsidR="00480EC3" w:rsidRPr="00480EC3" w:rsidRDefault="00480EC3" w:rsidP="00480EC3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80EC3" w:rsidRPr="00480EC3" w:rsidRDefault="00480EC3" w:rsidP="00480EC3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480EC3" w:rsidRPr="00480EC3" w:rsidTr="00712B00">
        <w:tc>
          <w:tcPr>
            <w:tcW w:w="1843" w:type="dxa"/>
            <w:tcBorders>
              <w:left w:val="single" w:sz="4" w:space="0" w:color="auto"/>
            </w:tcBorders>
          </w:tcPr>
          <w:p w:rsidR="00480EC3" w:rsidRPr="00480EC3" w:rsidRDefault="00480EC3" w:rsidP="00480EC3">
            <w:pPr>
              <w:widowControl/>
              <w:tabs>
                <w:tab w:val="right" w:pos="1759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480EC3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80EC3" w:rsidRPr="00480EC3" w:rsidRDefault="00480EC3" w:rsidP="00480EC3">
            <w:pPr>
              <w:widowControl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480EC3"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lang w:val="en-GB"/>
              </w:rPr>
              <w:t>CATT</w:t>
            </w:r>
          </w:p>
        </w:tc>
      </w:tr>
      <w:tr w:rsidR="00480EC3" w:rsidRPr="00480EC3" w:rsidTr="00712B00">
        <w:tc>
          <w:tcPr>
            <w:tcW w:w="1843" w:type="dxa"/>
            <w:tcBorders>
              <w:left w:val="single" w:sz="4" w:space="0" w:color="auto"/>
            </w:tcBorders>
          </w:tcPr>
          <w:p w:rsidR="00480EC3" w:rsidRPr="00480EC3" w:rsidRDefault="00480EC3" w:rsidP="00480EC3">
            <w:pPr>
              <w:widowControl/>
              <w:tabs>
                <w:tab w:val="right" w:pos="1759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480EC3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80EC3" w:rsidRPr="00480EC3" w:rsidRDefault="00480EC3" w:rsidP="00480EC3">
            <w:pPr>
              <w:widowControl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480EC3">
              <w:rPr>
                <w:rFonts w:ascii="Arial" w:eastAsia="宋体" w:hAnsi="Arial" w:cs="Times New Roman"/>
                <w:kern w:val="0"/>
                <w:sz w:val="20"/>
                <w:szCs w:val="20"/>
                <w:lang w:val="en-GB" w:eastAsia="en-US"/>
              </w:rPr>
              <w:fldChar w:fldCharType="begin"/>
            </w:r>
            <w:r w:rsidRPr="00480EC3">
              <w:rPr>
                <w:rFonts w:ascii="Arial" w:eastAsia="宋体" w:hAnsi="Arial" w:cs="Times New Roman"/>
                <w:kern w:val="0"/>
                <w:sz w:val="20"/>
                <w:szCs w:val="20"/>
                <w:lang w:val="en-GB" w:eastAsia="en-US"/>
              </w:rPr>
              <w:instrText xml:space="preserve"> DOCPROPERTY  SourceIfTsg  \* MERGEFORMAT </w:instrText>
            </w:r>
            <w:r w:rsidRPr="00480EC3">
              <w:rPr>
                <w:rFonts w:ascii="Arial" w:eastAsia="宋体" w:hAnsi="Arial" w:cs="Times New Roman"/>
                <w:kern w:val="0"/>
                <w:sz w:val="20"/>
                <w:szCs w:val="20"/>
                <w:lang w:val="en-GB" w:eastAsia="en-US"/>
              </w:rPr>
              <w:fldChar w:fldCharType="separate"/>
            </w:r>
            <w:r w:rsidRPr="00480EC3"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lang w:val="en-GB"/>
              </w:rPr>
              <w:t>R2</w:t>
            </w:r>
            <w:r w:rsidRPr="00480EC3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fldChar w:fldCharType="end"/>
            </w:r>
          </w:p>
        </w:tc>
      </w:tr>
      <w:tr w:rsidR="00480EC3" w:rsidRPr="00480EC3" w:rsidTr="00712B00">
        <w:tc>
          <w:tcPr>
            <w:tcW w:w="1843" w:type="dxa"/>
            <w:tcBorders>
              <w:left w:val="single" w:sz="4" w:space="0" w:color="auto"/>
            </w:tcBorders>
          </w:tcPr>
          <w:p w:rsidR="00480EC3" w:rsidRPr="00480EC3" w:rsidRDefault="00480EC3" w:rsidP="00480EC3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80EC3" w:rsidRPr="00480EC3" w:rsidRDefault="00480EC3" w:rsidP="00480EC3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480EC3" w:rsidRPr="00480EC3" w:rsidTr="00712B00">
        <w:tc>
          <w:tcPr>
            <w:tcW w:w="1843" w:type="dxa"/>
            <w:tcBorders>
              <w:left w:val="single" w:sz="4" w:space="0" w:color="auto"/>
            </w:tcBorders>
          </w:tcPr>
          <w:p w:rsidR="00480EC3" w:rsidRPr="00480EC3" w:rsidRDefault="00480EC3" w:rsidP="00480EC3">
            <w:pPr>
              <w:widowControl/>
              <w:tabs>
                <w:tab w:val="right" w:pos="1759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480EC3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80EC3" w:rsidRPr="00480EC3" w:rsidRDefault="00480EC3" w:rsidP="00480EC3">
            <w:pPr>
              <w:widowControl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480EC3">
              <w:rPr>
                <w:rFonts w:ascii="Arial" w:eastAsia="宋体" w:hAnsi="Arial" w:cs="Times New Roman"/>
                <w:kern w:val="0"/>
                <w:sz w:val="20"/>
                <w:szCs w:val="20"/>
                <w:lang w:val="en-GB" w:eastAsia="en-US"/>
              </w:rPr>
              <w:fldChar w:fldCharType="begin"/>
            </w:r>
            <w:r w:rsidRPr="00480EC3">
              <w:rPr>
                <w:rFonts w:ascii="Arial" w:eastAsia="宋体" w:hAnsi="Arial" w:cs="Times New Roman"/>
                <w:kern w:val="0"/>
                <w:sz w:val="20"/>
                <w:szCs w:val="20"/>
                <w:lang w:val="en-GB" w:eastAsia="en-US"/>
              </w:rPr>
              <w:instrText xml:space="preserve"> DOCPROPERTY  RelatedWis  \* MERGEFORMAT </w:instrText>
            </w:r>
            <w:r w:rsidRPr="00480EC3">
              <w:rPr>
                <w:rFonts w:ascii="Arial" w:eastAsia="宋体" w:hAnsi="Arial" w:cs="Times New Roman"/>
                <w:kern w:val="0"/>
                <w:sz w:val="20"/>
                <w:szCs w:val="20"/>
                <w:lang w:val="en-GB" w:eastAsia="en-US"/>
              </w:rPr>
              <w:fldChar w:fldCharType="separate"/>
            </w:r>
            <w:r w:rsidRPr="00480EC3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NR_SmallData_INACTIVE-Core, NR_slice-Core, NR_redcap-Core, NR_cov_enh-Core</w:t>
            </w:r>
            <w:r w:rsidRPr="00480EC3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480EC3" w:rsidRPr="00480EC3" w:rsidRDefault="00480EC3" w:rsidP="00480EC3">
            <w:pPr>
              <w:widowControl/>
              <w:ind w:righ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80EC3" w:rsidRPr="00480EC3" w:rsidRDefault="00480EC3" w:rsidP="00480EC3">
            <w:pPr>
              <w:widowControl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480EC3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80EC3" w:rsidRPr="00480EC3" w:rsidRDefault="00480EC3" w:rsidP="00480EC3">
            <w:pPr>
              <w:widowControl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480EC3">
              <w:rPr>
                <w:rFonts w:ascii="Arial" w:eastAsia="宋体" w:hAnsi="Arial" w:cs="Times New Roman"/>
                <w:kern w:val="0"/>
                <w:sz w:val="20"/>
                <w:szCs w:val="20"/>
                <w:lang w:val="en-GB" w:eastAsia="en-US"/>
              </w:rPr>
              <w:fldChar w:fldCharType="begin"/>
            </w:r>
            <w:r w:rsidRPr="00480EC3">
              <w:rPr>
                <w:rFonts w:ascii="Arial" w:eastAsia="宋体" w:hAnsi="Arial" w:cs="Times New Roman"/>
                <w:kern w:val="0"/>
                <w:sz w:val="20"/>
                <w:szCs w:val="20"/>
                <w:lang w:val="en-GB" w:eastAsia="en-US"/>
              </w:rPr>
              <w:instrText xml:space="preserve"> DOCPROPERTY  ResDate  \* MERGEFORMAT </w:instrText>
            </w:r>
            <w:r w:rsidRPr="00480EC3">
              <w:rPr>
                <w:rFonts w:ascii="Arial" w:eastAsia="宋体" w:hAnsi="Arial" w:cs="Times New Roman"/>
                <w:kern w:val="0"/>
                <w:sz w:val="20"/>
                <w:szCs w:val="20"/>
                <w:lang w:val="en-GB" w:eastAsia="en-US"/>
              </w:rPr>
              <w:fldChar w:fldCharType="separate"/>
            </w:r>
            <w:r w:rsidRPr="00480EC3"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lang w:val="en-GB"/>
              </w:rPr>
              <w:t>2022-08-08</w:t>
            </w:r>
            <w:r w:rsidRPr="00480EC3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fldChar w:fldCharType="end"/>
            </w:r>
          </w:p>
        </w:tc>
      </w:tr>
      <w:tr w:rsidR="00480EC3" w:rsidRPr="00480EC3" w:rsidTr="00712B00">
        <w:tc>
          <w:tcPr>
            <w:tcW w:w="1843" w:type="dxa"/>
            <w:tcBorders>
              <w:left w:val="single" w:sz="4" w:space="0" w:color="auto"/>
            </w:tcBorders>
          </w:tcPr>
          <w:p w:rsidR="00480EC3" w:rsidRPr="00480EC3" w:rsidRDefault="00480EC3" w:rsidP="00480EC3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986" w:type="dxa"/>
            <w:gridSpan w:val="4"/>
          </w:tcPr>
          <w:p w:rsidR="00480EC3" w:rsidRPr="00480EC3" w:rsidRDefault="00480EC3" w:rsidP="00480EC3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267" w:type="dxa"/>
            <w:gridSpan w:val="2"/>
          </w:tcPr>
          <w:p w:rsidR="00480EC3" w:rsidRPr="00480EC3" w:rsidRDefault="00480EC3" w:rsidP="00480EC3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417" w:type="dxa"/>
            <w:gridSpan w:val="3"/>
          </w:tcPr>
          <w:p w:rsidR="00480EC3" w:rsidRPr="00480EC3" w:rsidRDefault="00480EC3" w:rsidP="00480EC3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80EC3" w:rsidRPr="00480EC3" w:rsidRDefault="00480EC3" w:rsidP="00480EC3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480EC3" w:rsidRPr="00480EC3" w:rsidTr="00712B0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80EC3" w:rsidRPr="00480EC3" w:rsidRDefault="00480EC3" w:rsidP="00480EC3">
            <w:pPr>
              <w:widowControl/>
              <w:tabs>
                <w:tab w:val="right" w:pos="1759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480EC3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80EC3" w:rsidRPr="00480EC3" w:rsidRDefault="00480EC3" w:rsidP="00480EC3">
            <w:pPr>
              <w:widowControl/>
              <w:ind w:left="100" w:right="-609"/>
              <w:jc w:val="left"/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b/>
                <w:noProof/>
                <w:kern w:val="0"/>
                <w:sz w:val="20"/>
                <w:szCs w:val="20"/>
                <w:lang w:val="en-GB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80EC3" w:rsidRPr="00480EC3" w:rsidRDefault="00480EC3" w:rsidP="00480EC3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80EC3" w:rsidRPr="00480EC3" w:rsidRDefault="00480EC3" w:rsidP="00480EC3">
            <w:pPr>
              <w:widowControl/>
              <w:jc w:val="righ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480EC3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80EC3" w:rsidRPr="00480EC3" w:rsidRDefault="00480EC3" w:rsidP="00480EC3">
            <w:pPr>
              <w:widowControl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lang w:val="en-GB"/>
              </w:rPr>
              <w:t>Rel-17</w:t>
            </w:r>
          </w:p>
        </w:tc>
      </w:tr>
      <w:tr w:rsidR="00480EC3" w:rsidRPr="00480EC3" w:rsidTr="00712B0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80EC3" w:rsidRPr="00480EC3" w:rsidRDefault="00480EC3" w:rsidP="00480EC3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80EC3" w:rsidRPr="00480EC3" w:rsidRDefault="00480EC3" w:rsidP="00480EC3">
            <w:pPr>
              <w:widowControl/>
              <w:ind w:left="383" w:hanging="383"/>
              <w:jc w:val="left"/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480EC3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480EC3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480EC3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categories:</w:t>
            </w:r>
            <w:r w:rsidRPr="00480EC3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F</w:t>
            </w:r>
            <w:r w:rsidRPr="00480EC3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(correction)</w:t>
            </w:r>
            <w:r w:rsidRPr="00480EC3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480EC3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A</w:t>
            </w:r>
            <w:r w:rsidRPr="00480EC3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(mirror corresponding to a change in an earlier </w:t>
            </w:r>
            <w:r w:rsidRPr="00480EC3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480EC3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480EC3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480EC3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480EC3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480EC3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480EC3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480EC3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480EC3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480EC3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480EC3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480EC3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480EC3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release)</w:t>
            </w:r>
            <w:r w:rsidRPr="00480EC3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480EC3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B</w:t>
            </w:r>
            <w:r w:rsidRPr="00480EC3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(addition of feature), </w:t>
            </w:r>
            <w:r w:rsidRPr="00480EC3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480EC3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C</w:t>
            </w:r>
            <w:r w:rsidRPr="00480EC3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(functional modification of feature)</w:t>
            </w:r>
            <w:r w:rsidRPr="00480EC3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480EC3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D</w:t>
            </w:r>
            <w:r w:rsidRPr="00480EC3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(editorial modification)</w:t>
            </w:r>
          </w:p>
          <w:p w:rsidR="00480EC3" w:rsidRPr="00480EC3" w:rsidRDefault="00480EC3" w:rsidP="00480EC3">
            <w:pPr>
              <w:widowControl/>
              <w:spacing w:after="12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480EC3">
              <w:rPr>
                <w:rFonts w:ascii="Arial" w:eastAsia="宋体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Detailed explanations of the above categories can</w:t>
            </w:r>
            <w:r w:rsidRPr="00480EC3">
              <w:rPr>
                <w:rFonts w:ascii="Arial" w:eastAsia="宋体" w:hAnsi="Arial" w:cs="Times New Roman"/>
                <w:noProof/>
                <w:kern w:val="0"/>
                <w:sz w:val="18"/>
                <w:szCs w:val="20"/>
                <w:lang w:val="en-GB" w:eastAsia="en-US"/>
              </w:rPr>
              <w:br/>
              <w:t xml:space="preserve">be found in 3GPP </w:t>
            </w:r>
            <w:hyperlink r:id="rId9" w:history="1">
              <w:r w:rsidRPr="00480EC3">
                <w:rPr>
                  <w:rFonts w:ascii="Arial" w:eastAsia="宋体" w:hAnsi="Arial" w:cs="Times New Roman"/>
                  <w:noProof/>
                  <w:color w:val="0000FF"/>
                  <w:kern w:val="0"/>
                  <w:sz w:val="18"/>
                  <w:szCs w:val="20"/>
                  <w:u w:val="single"/>
                  <w:lang w:val="en-GB" w:eastAsia="en-US"/>
                </w:rPr>
                <w:t>TR 21.900</w:t>
              </w:r>
            </w:hyperlink>
            <w:r w:rsidRPr="00480EC3">
              <w:rPr>
                <w:rFonts w:ascii="Arial" w:eastAsia="宋体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80EC3" w:rsidRPr="00480EC3" w:rsidRDefault="00480EC3" w:rsidP="00480EC3">
            <w:pPr>
              <w:widowControl/>
              <w:tabs>
                <w:tab w:val="left" w:pos="950"/>
              </w:tabs>
              <w:ind w:left="241" w:hanging="241"/>
              <w:jc w:val="left"/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480EC3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480EC3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480EC3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releases:</w:t>
            </w:r>
            <w:r w:rsidRPr="00480EC3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Rel-8</w:t>
            </w:r>
            <w:r w:rsidRPr="00480EC3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8)</w:t>
            </w:r>
            <w:r w:rsidRPr="00480EC3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Rel-9</w:t>
            </w:r>
            <w:r w:rsidRPr="00480EC3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9)</w:t>
            </w:r>
            <w:r w:rsidRPr="00480EC3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Rel-10</w:t>
            </w:r>
            <w:r w:rsidRPr="00480EC3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10)</w:t>
            </w:r>
            <w:r w:rsidRPr="00480EC3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Rel-11</w:t>
            </w:r>
            <w:r w:rsidRPr="00480EC3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11)</w:t>
            </w:r>
            <w:r w:rsidRPr="00480EC3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…</w:t>
            </w:r>
            <w:r w:rsidRPr="00480EC3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Rel-16</w:t>
            </w:r>
            <w:r w:rsidRPr="00480EC3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16)</w:t>
            </w:r>
            <w:r w:rsidRPr="00480EC3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Rel-17</w:t>
            </w:r>
            <w:r w:rsidRPr="00480EC3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17)</w:t>
            </w:r>
            <w:r w:rsidRPr="00480EC3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Rel-18</w:t>
            </w:r>
            <w:r w:rsidRPr="00480EC3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18)</w:t>
            </w:r>
            <w:r w:rsidRPr="00480EC3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Rel-19</w:t>
            </w:r>
            <w:r w:rsidRPr="00480EC3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19)</w:t>
            </w:r>
          </w:p>
        </w:tc>
      </w:tr>
      <w:tr w:rsidR="00480EC3" w:rsidRPr="00480EC3" w:rsidTr="00712B00">
        <w:tc>
          <w:tcPr>
            <w:tcW w:w="1843" w:type="dxa"/>
          </w:tcPr>
          <w:p w:rsidR="00480EC3" w:rsidRPr="00480EC3" w:rsidRDefault="00480EC3" w:rsidP="00480EC3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</w:tcPr>
          <w:p w:rsidR="00480EC3" w:rsidRPr="00480EC3" w:rsidRDefault="00480EC3" w:rsidP="00480EC3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480EC3" w:rsidRPr="00480EC3" w:rsidTr="00712B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80EC3" w:rsidRPr="00480EC3" w:rsidRDefault="00480EC3" w:rsidP="00480EC3">
            <w:pPr>
              <w:widowControl/>
              <w:tabs>
                <w:tab w:val="right" w:pos="2184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480EC3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80EC3" w:rsidRPr="00480EC3" w:rsidRDefault="00480EC3" w:rsidP="00480EC3">
            <w:pPr>
              <w:widowControl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480EC3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Issue 1: The descritpion for </w:t>
            </w:r>
            <w:r w:rsidRPr="00480EC3">
              <w:rPr>
                <w:rFonts w:ascii="Arial" w:eastAsia="宋体" w:hAnsi="Arial" w:cs="Times New Roman"/>
                <w:i/>
                <w:noProof/>
                <w:kern w:val="0"/>
                <w:sz w:val="20"/>
                <w:szCs w:val="20"/>
                <w:lang w:val="en-GB" w:eastAsia="en-US"/>
              </w:rPr>
              <w:t>startPreambleForThisPartion</w:t>
            </w:r>
            <w:r w:rsidRPr="00480EC3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is not c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lear. The parameters N, n and</w:t>
            </w:r>
            <w:r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lang w:val="en-GB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eastAsia="宋体" w:hAnsi="Cambria Math" w:cs="Times New Roman"/>
                      <w:noProof/>
                      <w:kern w:val="0"/>
                      <w:sz w:val="20"/>
                      <w:szCs w:val="20"/>
                      <w:lang w:val="en-GB"/>
                    </w:rPr>
                  </m:ctrlPr>
                </m:sSubSupPr>
                <m:e>
                  <m:r>
                    <w:rPr>
                      <w:rFonts w:ascii="Cambria Math" w:eastAsia="宋体" w:hAnsi="Cambria Math" w:cs="Times New Roman"/>
                      <w:noProof/>
                      <w:kern w:val="0"/>
                      <w:sz w:val="20"/>
                      <w:szCs w:val="20"/>
                      <w:lang w:val="en-GB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noProof/>
                      <w:kern w:val="0"/>
                      <w:sz w:val="20"/>
                      <w:szCs w:val="20"/>
                      <w:lang w:val="en-GB"/>
                    </w:rPr>
                    <m:t>preamble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noProof/>
                      <w:kern w:val="0"/>
                      <w:sz w:val="20"/>
                      <w:szCs w:val="20"/>
                      <w:lang w:val="en-GB"/>
                    </w:rPr>
                    <m:t>total</m:t>
                  </m:r>
                </m:sup>
              </m:sSubSup>
            </m:oMath>
            <w:r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lang w:val="en-GB"/>
              </w:rPr>
              <w:t xml:space="preserve"> </w:t>
            </w:r>
            <w:r w:rsidRPr="00480EC3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are not defined in RRC. </w:t>
            </w:r>
          </w:p>
          <w:p w:rsidR="00480EC3" w:rsidRPr="00480EC3" w:rsidRDefault="00480EC3" w:rsidP="00480EC3">
            <w:pPr>
              <w:widowControl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480EC3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Issue 2: typo for </w:t>
            </w:r>
            <w:r w:rsidRPr="00480EC3">
              <w:rPr>
                <w:rFonts w:ascii="Arial" w:eastAsia="宋体" w:hAnsi="Arial" w:cs="Times New Roman"/>
                <w:i/>
                <w:noProof/>
                <w:kern w:val="0"/>
                <w:sz w:val="20"/>
                <w:szCs w:val="20"/>
                <w:lang w:val="en-GB" w:eastAsia="en-US"/>
              </w:rPr>
              <w:t>numberOfPreamblesPerSSB-ForThisPartition</w:t>
            </w:r>
            <w:r w:rsidRPr="00480EC3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in the field descritption.</w:t>
            </w:r>
          </w:p>
        </w:tc>
      </w:tr>
      <w:tr w:rsidR="00480EC3" w:rsidRPr="00480EC3" w:rsidTr="00712B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80EC3" w:rsidRPr="00480EC3" w:rsidRDefault="00480EC3" w:rsidP="00480EC3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80EC3" w:rsidRPr="00480EC3" w:rsidRDefault="00480EC3" w:rsidP="00480EC3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480EC3" w:rsidRPr="00480EC3" w:rsidTr="00712B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80EC3" w:rsidRPr="00480EC3" w:rsidRDefault="00480EC3" w:rsidP="00480EC3">
            <w:pPr>
              <w:widowControl/>
              <w:tabs>
                <w:tab w:val="right" w:pos="2184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480EC3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80EC3" w:rsidRPr="00480EC3" w:rsidRDefault="00480EC3" w:rsidP="00480EC3">
            <w:pPr>
              <w:widowControl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480EC3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Change 1: change the description of the </w:t>
            </w:r>
            <w:r w:rsidRPr="00480EC3">
              <w:rPr>
                <w:rFonts w:ascii="Arial" w:eastAsia="宋体" w:hAnsi="Arial" w:cs="Times New Roman"/>
                <w:i/>
                <w:noProof/>
                <w:kern w:val="0"/>
                <w:sz w:val="20"/>
                <w:szCs w:val="20"/>
                <w:lang w:val="en-GB" w:eastAsia="en-US"/>
              </w:rPr>
              <w:t>startPreambleForThisPartition</w:t>
            </w:r>
            <w:r w:rsidRPr="00480EC3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;</w:t>
            </w:r>
          </w:p>
          <w:p w:rsidR="00480EC3" w:rsidRPr="00480EC3" w:rsidRDefault="00480EC3" w:rsidP="00480EC3">
            <w:pPr>
              <w:widowControl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480EC3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Change 2: change </w:t>
            </w:r>
            <w:r w:rsidRPr="00480EC3">
              <w:rPr>
                <w:rFonts w:ascii="Arial" w:eastAsia="宋体" w:hAnsi="Arial" w:cs="Times New Roman"/>
                <w:i/>
                <w:noProof/>
                <w:kern w:val="0"/>
                <w:sz w:val="20"/>
                <w:szCs w:val="20"/>
                <w:lang w:val="en-GB" w:eastAsia="en-US"/>
              </w:rPr>
              <w:t>numberOfPreamblesForThisPartition</w:t>
            </w:r>
            <w:r w:rsidRPr="00480EC3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in the field descritption to </w:t>
            </w:r>
            <w:r w:rsidRPr="00480EC3">
              <w:rPr>
                <w:rFonts w:ascii="Arial" w:eastAsia="宋体" w:hAnsi="Arial" w:cs="Times New Roman"/>
                <w:i/>
                <w:noProof/>
                <w:kern w:val="0"/>
                <w:sz w:val="20"/>
                <w:szCs w:val="20"/>
                <w:lang w:val="en-GB" w:eastAsia="en-US"/>
              </w:rPr>
              <w:t>numberOfPreamblesPerSSB-ForThisPartition</w:t>
            </w:r>
            <w:r w:rsidRPr="00480EC3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.</w:t>
            </w:r>
          </w:p>
          <w:p w:rsidR="00480EC3" w:rsidRPr="00480EC3" w:rsidRDefault="00480EC3" w:rsidP="00480EC3">
            <w:pPr>
              <w:widowControl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  <w:p w:rsidR="00480EC3" w:rsidRPr="00480EC3" w:rsidRDefault="00480EC3" w:rsidP="00480EC3">
            <w:pPr>
              <w:widowControl/>
              <w:ind w:left="100"/>
              <w:jc w:val="left"/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</w:pPr>
            <w:r w:rsidRPr="00480EC3"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  <w:t>Impact analysis</w:t>
            </w:r>
          </w:p>
          <w:p w:rsidR="00480EC3" w:rsidRPr="00480EC3" w:rsidRDefault="00480EC3" w:rsidP="00480EC3">
            <w:pPr>
              <w:widowControl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480EC3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  <w:t xml:space="preserve">Impacted 5G architecture options: </w:t>
            </w:r>
          </w:p>
          <w:p w:rsidR="00480EC3" w:rsidRPr="00480EC3" w:rsidRDefault="00480EC3" w:rsidP="00480EC3">
            <w:pPr>
              <w:widowControl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480EC3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Standalone and Non-Standalone</w:t>
            </w:r>
          </w:p>
          <w:p w:rsidR="00480EC3" w:rsidRPr="00480EC3" w:rsidRDefault="00480EC3" w:rsidP="00480EC3">
            <w:pPr>
              <w:widowControl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480EC3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  <w:t>Impacted functionality:</w:t>
            </w:r>
          </w:p>
          <w:p w:rsidR="00480EC3" w:rsidRPr="00480EC3" w:rsidRDefault="00480EC3" w:rsidP="00480EC3">
            <w:pPr>
              <w:widowControl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480EC3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RACH partitioning parameters.</w:t>
            </w:r>
          </w:p>
          <w:p w:rsidR="00480EC3" w:rsidRPr="00480EC3" w:rsidRDefault="00480EC3" w:rsidP="00480EC3">
            <w:pPr>
              <w:widowControl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480EC3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  <w:t>Inter-operability:</w:t>
            </w:r>
          </w:p>
          <w:p w:rsidR="00480EC3" w:rsidRPr="00480EC3" w:rsidRDefault="00480EC3" w:rsidP="00480EC3">
            <w:pPr>
              <w:widowControl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480EC3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Implementation of this CR from Rel-17 onwards will not cause any inter-operability issues.</w:t>
            </w:r>
          </w:p>
        </w:tc>
      </w:tr>
      <w:tr w:rsidR="00480EC3" w:rsidRPr="00480EC3" w:rsidTr="00712B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80EC3" w:rsidRPr="00480EC3" w:rsidRDefault="00480EC3" w:rsidP="00480EC3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80EC3" w:rsidRPr="00480EC3" w:rsidRDefault="00480EC3" w:rsidP="00480EC3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480EC3" w:rsidRPr="00480EC3" w:rsidTr="00712B0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80EC3" w:rsidRPr="00480EC3" w:rsidRDefault="00480EC3" w:rsidP="00480EC3">
            <w:pPr>
              <w:widowControl/>
              <w:tabs>
                <w:tab w:val="right" w:pos="2184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480EC3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80EC3" w:rsidRPr="00480EC3" w:rsidRDefault="00480EC3" w:rsidP="00480EC3">
            <w:pPr>
              <w:widowControl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480EC3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Cause ambiguty on how to interpret parameters </w:t>
            </w:r>
            <w:r w:rsidRPr="00480EC3">
              <w:rPr>
                <w:rFonts w:ascii="Arial" w:eastAsia="宋体" w:hAnsi="Arial" w:cs="Times New Roman"/>
                <w:i/>
                <w:noProof/>
                <w:kern w:val="0"/>
                <w:sz w:val="20"/>
                <w:szCs w:val="20"/>
                <w:lang w:val="en-GB" w:eastAsia="en-US"/>
              </w:rPr>
              <w:t>startPreambleForThisPartition</w:t>
            </w:r>
            <w:r w:rsidRPr="00480EC3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and </w:t>
            </w:r>
            <w:r>
              <w:rPr>
                <w:rFonts w:ascii="Arial" w:eastAsia="宋体" w:hAnsi="Arial" w:cs="Times New Roman"/>
                <w:i/>
                <w:noProof/>
                <w:kern w:val="0"/>
                <w:sz w:val="20"/>
                <w:szCs w:val="20"/>
                <w:lang w:val="en-GB" w:eastAsia="en-US"/>
              </w:rPr>
              <w:t>totalNumberOfRA-</w:t>
            </w:r>
            <w:r w:rsidRPr="00480EC3">
              <w:rPr>
                <w:rFonts w:ascii="Arial" w:eastAsia="宋体" w:hAnsi="Arial" w:cs="Times New Roman"/>
                <w:i/>
                <w:noProof/>
                <w:kern w:val="0"/>
                <w:sz w:val="20"/>
                <w:szCs w:val="20"/>
                <w:lang w:val="en-GB" w:eastAsia="en-US"/>
              </w:rPr>
              <w:t>Preambles</w:t>
            </w:r>
            <w:r w:rsidRPr="00480EC3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.</w:t>
            </w:r>
          </w:p>
        </w:tc>
      </w:tr>
      <w:tr w:rsidR="00480EC3" w:rsidRPr="00480EC3" w:rsidTr="00712B00">
        <w:tc>
          <w:tcPr>
            <w:tcW w:w="2694" w:type="dxa"/>
            <w:gridSpan w:val="2"/>
          </w:tcPr>
          <w:p w:rsidR="00480EC3" w:rsidRPr="00480EC3" w:rsidRDefault="00480EC3" w:rsidP="00480EC3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</w:tcPr>
          <w:p w:rsidR="00480EC3" w:rsidRPr="00480EC3" w:rsidRDefault="00480EC3" w:rsidP="00480EC3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480EC3" w:rsidRPr="00480EC3" w:rsidTr="00712B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80EC3" w:rsidRPr="00480EC3" w:rsidRDefault="00480EC3" w:rsidP="00480EC3">
            <w:pPr>
              <w:widowControl/>
              <w:tabs>
                <w:tab w:val="right" w:pos="2184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480EC3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80EC3" w:rsidRPr="00480EC3" w:rsidRDefault="00954D20" w:rsidP="00480EC3">
            <w:pPr>
              <w:widowControl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lang w:val="en-GB"/>
              </w:rPr>
              <w:t>6.3.2</w:t>
            </w:r>
          </w:p>
        </w:tc>
      </w:tr>
      <w:tr w:rsidR="00480EC3" w:rsidRPr="00480EC3" w:rsidTr="00712B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80EC3" w:rsidRPr="00480EC3" w:rsidRDefault="00480EC3" w:rsidP="00480EC3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80EC3" w:rsidRPr="00480EC3" w:rsidRDefault="00480EC3" w:rsidP="00480EC3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480EC3" w:rsidRPr="00480EC3" w:rsidTr="00712B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80EC3" w:rsidRPr="00480EC3" w:rsidRDefault="00480EC3" w:rsidP="00480EC3">
            <w:pPr>
              <w:widowControl/>
              <w:tabs>
                <w:tab w:val="right" w:pos="2184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0EC3" w:rsidRPr="00480EC3" w:rsidRDefault="00480EC3" w:rsidP="00480EC3">
            <w:pPr>
              <w:widowControl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480EC3"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80EC3" w:rsidRPr="00480EC3" w:rsidRDefault="00480EC3" w:rsidP="00480EC3">
            <w:pPr>
              <w:widowControl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480EC3"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N</w:t>
            </w:r>
          </w:p>
        </w:tc>
        <w:tc>
          <w:tcPr>
            <w:tcW w:w="2977" w:type="dxa"/>
            <w:gridSpan w:val="4"/>
          </w:tcPr>
          <w:p w:rsidR="00480EC3" w:rsidRPr="00480EC3" w:rsidRDefault="00480EC3" w:rsidP="00480EC3">
            <w:pPr>
              <w:widowControl/>
              <w:tabs>
                <w:tab w:val="right" w:pos="2893"/>
              </w:tabs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80EC3" w:rsidRPr="00480EC3" w:rsidRDefault="00480EC3" w:rsidP="00480EC3">
            <w:pPr>
              <w:widowControl/>
              <w:ind w:left="99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480EC3" w:rsidRPr="00480EC3" w:rsidTr="00712B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80EC3" w:rsidRPr="00480EC3" w:rsidRDefault="00480EC3" w:rsidP="00480EC3">
            <w:pPr>
              <w:widowControl/>
              <w:tabs>
                <w:tab w:val="right" w:pos="2184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480EC3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80EC3" w:rsidRPr="00480EC3" w:rsidRDefault="00480EC3" w:rsidP="00480EC3">
            <w:pPr>
              <w:widowControl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80EC3" w:rsidRPr="00480EC3" w:rsidRDefault="00954D20" w:rsidP="00480EC3">
            <w:pPr>
              <w:widowControl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b/>
                <w:caps/>
                <w:noProof/>
                <w:kern w:val="0"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:rsidR="00480EC3" w:rsidRPr="00480EC3" w:rsidRDefault="00480EC3" w:rsidP="00480EC3">
            <w:pPr>
              <w:widowControl/>
              <w:tabs>
                <w:tab w:val="right" w:pos="2893"/>
              </w:tabs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480EC3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Other core specifications</w:t>
            </w:r>
            <w:r w:rsidRPr="00480EC3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80EC3" w:rsidRPr="00480EC3" w:rsidRDefault="00480EC3" w:rsidP="00480EC3">
            <w:pPr>
              <w:widowControl/>
              <w:ind w:left="99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480EC3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480EC3" w:rsidRPr="00480EC3" w:rsidTr="00712B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80EC3" w:rsidRPr="00480EC3" w:rsidRDefault="00480EC3" w:rsidP="00480EC3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480EC3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80EC3" w:rsidRPr="00480EC3" w:rsidRDefault="00480EC3" w:rsidP="00480EC3">
            <w:pPr>
              <w:widowControl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80EC3" w:rsidRPr="00480EC3" w:rsidRDefault="00954D20" w:rsidP="00480EC3">
            <w:pPr>
              <w:widowControl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b/>
                <w:caps/>
                <w:noProof/>
                <w:kern w:val="0"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:rsidR="00480EC3" w:rsidRPr="00480EC3" w:rsidRDefault="00480EC3" w:rsidP="00480EC3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480EC3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80EC3" w:rsidRPr="00480EC3" w:rsidRDefault="00480EC3" w:rsidP="00480EC3">
            <w:pPr>
              <w:widowControl/>
              <w:ind w:left="99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480EC3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480EC3" w:rsidRPr="00480EC3" w:rsidTr="00712B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80EC3" w:rsidRPr="00480EC3" w:rsidRDefault="00480EC3" w:rsidP="00480EC3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480EC3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80EC3" w:rsidRPr="00480EC3" w:rsidRDefault="00480EC3" w:rsidP="00480EC3">
            <w:pPr>
              <w:widowControl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80EC3" w:rsidRPr="00480EC3" w:rsidRDefault="00954D20" w:rsidP="00480EC3">
            <w:pPr>
              <w:widowControl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b/>
                <w:caps/>
                <w:noProof/>
                <w:kern w:val="0"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:rsidR="00480EC3" w:rsidRPr="00480EC3" w:rsidRDefault="00480EC3" w:rsidP="00480EC3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480EC3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80EC3" w:rsidRPr="00480EC3" w:rsidRDefault="00480EC3" w:rsidP="00480EC3">
            <w:pPr>
              <w:widowControl/>
              <w:ind w:left="99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480EC3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480EC3" w:rsidRPr="00480EC3" w:rsidTr="00712B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80EC3" w:rsidRPr="00480EC3" w:rsidRDefault="00480EC3" w:rsidP="00480EC3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80EC3" w:rsidRPr="00480EC3" w:rsidRDefault="00480EC3" w:rsidP="00480EC3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480EC3" w:rsidRPr="00480EC3" w:rsidTr="00712B0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80EC3" w:rsidRPr="00480EC3" w:rsidRDefault="00480EC3" w:rsidP="00480EC3">
            <w:pPr>
              <w:widowControl/>
              <w:tabs>
                <w:tab w:val="right" w:pos="2184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480EC3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80EC3" w:rsidRPr="00480EC3" w:rsidRDefault="00480EC3" w:rsidP="00480EC3">
            <w:pPr>
              <w:widowControl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480EC3" w:rsidRPr="00480EC3" w:rsidTr="00712B0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80EC3" w:rsidRPr="00480EC3" w:rsidRDefault="00480EC3" w:rsidP="00480EC3">
            <w:pPr>
              <w:widowControl/>
              <w:tabs>
                <w:tab w:val="right" w:pos="2184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80EC3" w:rsidRPr="00480EC3" w:rsidRDefault="00480EC3" w:rsidP="00480EC3">
            <w:pPr>
              <w:widowControl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480EC3" w:rsidRPr="00480EC3" w:rsidTr="00712B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0EC3" w:rsidRPr="00480EC3" w:rsidRDefault="00480EC3" w:rsidP="00480EC3">
            <w:pPr>
              <w:widowControl/>
              <w:tabs>
                <w:tab w:val="right" w:pos="2184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480EC3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80EC3" w:rsidRPr="00480EC3" w:rsidRDefault="00480EC3" w:rsidP="00480EC3">
            <w:pPr>
              <w:widowControl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</w:tbl>
    <w:p w:rsidR="00480EC3" w:rsidRPr="00480EC3" w:rsidRDefault="00480EC3" w:rsidP="00480EC3">
      <w:pPr>
        <w:widowControl/>
        <w:spacing w:after="180"/>
        <w:jc w:val="left"/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sectPr w:rsidR="00480EC3" w:rsidRPr="00480EC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67"/>
      </w:tblGrid>
      <w:tr w:rsidR="00954D20" w:rsidRPr="00954D20" w:rsidTr="00712B00">
        <w:tc>
          <w:tcPr>
            <w:tcW w:w="14567" w:type="dxa"/>
            <w:shd w:val="clear" w:color="auto" w:fill="FFFF00"/>
          </w:tcPr>
          <w:p w:rsidR="00954D20" w:rsidRPr="00954D20" w:rsidRDefault="00954D20" w:rsidP="00954D20">
            <w:pPr>
              <w:widowControl/>
              <w:spacing w:after="180"/>
              <w:jc w:val="center"/>
              <w:rPr>
                <w:rFonts w:ascii="Times New Roman" w:eastAsia="宋体" w:hAnsi="Times New Roman" w:cs="Times New Roman"/>
                <w:kern w:val="0"/>
                <w:sz w:val="22"/>
                <w:szCs w:val="20"/>
                <w:lang w:val="en-GB"/>
              </w:rPr>
            </w:pPr>
            <w:r w:rsidRPr="00954D20">
              <w:rPr>
                <w:rFonts w:ascii="Times New Roman" w:eastAsia="宋体" w:hAnsi="Times New Roman" w:cs="Times New Roman" w:hint="eastAsia"/>
                <w:i/>
                <w:kern w:val="0"/>
                <w:sz w:val="22"/>
                <w:szCs w:val="20"/>
                <w:highlight w:val="yellow"/>
                <w:lang w:val="en-GB"/>
              </w:rPr>
              <w:lastRenderedPageBreak/>
              <w:t>Start of</w:t>
            </w:r>
            <w:r w:rsidRPr="00954D20">
              <w:rPr>
                <w:rFonts w:ascii="Times New Roman" w:eastAsia="宋体" w:hAnsi="Times New Roman" w:cs="Times New Roman" w:hint="eastAsia"/>
                <w:i/>
                <w:kern w:val="0"/>
                <w:sz w:val="22"/>
                <w:szCs w:val="20"/>
                <w:lang w:val="en-GB"/>
              </w:rPr>
              <w:t xml:space="preserve"> change</w:t>
            </w:r>
          </w:p>
        </w:tc>
      </w:tr>
    </w:tbl>
    <w:p w:rsidR="003C0F76" w:rsidRPr="00962B3F" w:rsidRDefault="003C0F76" w:rsidP="003C0F76">
      <w:pPr>
        <w:pStyle w:val="3"/>
      </w:pPr>
      <w:bookmarkStart w:id="2" w:name="_Toc100930130"/>
      <w:bookmarkStart w:id="3" w:name="_Toc60777158"/>
      <w:bookmarkStart w:id="4" w:name="_Toc100930042"/>
      <w:bookmarkStart w:id="5" w:name="_Hlk54206873"/>
      <w:r w:rsidRPr="00962B3F">
        <w:t>6.3.2</w:t>
      </w:r>
      <w:r w:rsidRPr="00962B3F">
        <w:tab/>
        <w:t>Radio resource control information elements</w:t>
      </w:r>
      <w:bookmarkEnd w:id="3"/>
      <w:bookmarkEnd w:id="4"/>
    </w:p>
    <w:bookmarkEnd w:id="5"/>
    <w:p w:rsidR="003C0F76" w:rsidRDefault="003C0F76" w:rsidP="003C0F76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jc w:val="center"/>
        <w:textAlignment w:val="baseline"/>
        <w:outlineLvl w:val="3"/>
        <w:rPr>
          <w:rFonts w:ascii="Arial" w:hAnsi="Arial" w:cs="Times New Roman" w:hint="eastAsia"/>
          <w:kern w:val="0"/>
          <w:sz w:val="24"/>
          <w:szCs w:val="20"/>
          <w:lang w:val="en-GB"/>
        </w:rPr>
      </w:pPr>
      <w:r>
        <w:rPr>
          <w:rFonts w:ascii="Arial" w:hAnsi="Arial" w:cs="Times New Roman" w:hint="eastAsia"/>
          <w:kern w:val="0"/>
          <w:sz w:val="24"/>
          <w:szCs w:val="20"/>
          <w:lang w:val="en-GB"/>
        </w:rPr>
        <w:t>{</w:t>
      </w:r>
      <w:r>
        <w:rPr>
          <w:rFonts w:ascii="Arial" w:hAnsi="Arial" w:cs="Times New Roman"/>
          <w:kern w:val="0"/>
          <w:sz w:val="24"/>
          <w:szCs w:val="20"/>
          <w:lang w:val="en-GB"/>
        </w:rPr>
        <w:t>…</w:t>
      </w:r>
      <w:r>
        <w:rPr>
          <w:rFonts w:ascii="Arial" w:hAnsi="Arial" w:cs="Times New Roman"/>
          <w:i/>
          <w:kern w:val="0"/>
          <w:sz w:val="24"/>
          <w:szCs w:val="20"/>
          <w:lang w:val="en-GB"/>
        </w:rPr>
        <w:t>Omitted…</w:t>
      </w:r>
      <w:r>
        <w:rPr>
          <w:rFonts w:ascii="Arial" w:hAnsi="Arial" w:cs="Times New Roman" w:hint="eastAsia"/>
          <w:kern w:val="0"/>
          <w:sz w:val="24"/>
          <w:szCs w:val="20"/>
          <w:lang w:val="en-GB"/>
        </w:rPr>
        <w:t>}</w:t>
      </w:r>
    </w:p>
    <w:p w:rsidR="00954D20" w:rsidRPr="00954D20" w:rsidRDefault="00954D20" w:rsidP="00954D20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</w:pPr>
      <w:r w:rsidRPr="00954D20"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  <w:t>–</w:t>
      </w:r>
      <w:r w:rsidRPr="00954D20"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  <w:tab/>
      </w:r>
      <w:proofErr w:type="spellStart"/>
      <w:r w:rsidRPr="00954D20">
        <w:rPr>
          <w:rFonts w:ascii="Arial" w:eastAsia="Times New Roman" w:hAnsi="Arial" w:cs="Times New Roman"/>
          <w:i/>
          <w:kern w:val="0"/>
          <w:sz w:val="24"/>
          <w:szCs w:val="20"/>
          <w:lang w:val="en-GB" w:eastAsia="ja-JP"/>
        </w:rPr>
        <w:t>FeatureCombinationPreambles</w:t>
      </w:r>
      <w:bookmarkEnd w:id="2"/>
      <w:proofErr w:type="spellEnd"/>
    </w:p>
    <w:p w:rsidR="00954D20" w:rsidRPr="00954D20" w:rsidRDefault="00954D20" w:rsidP="00954D20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954D20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The IE</w:t>
      </w:r>
      <w:r w:rsidRPr="00954D20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 w:eastAsia="ja-JP"/>
        </w:rPr>
        <w:t xml:space="preserve"> </w:t>
      </w:r>
      <w:proofErr w:type="spellStart"/>
      <w:r w:rsidRPr="00954D20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 w:eastAsia="ja-JP"/>
        </w:rPr>
        <w:t>FeatureCombinationPreambles</w:t>
      </w:r>
      <w:proofErr w:type="spellEnd"/>
      <w:r w:rsidRPr="00954D20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 w:eastAsia="ja-JP"/>
        </w:rPr>
        <w:t xml:space="preserve"> </w:t>
      </w:r>
      <w:r w:rsidRPr="00954D20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associates</w:t>
      </w:r>
      <w:r w:rsidRPr="00954D20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 w:eastAsia="ja-JP"/>
        </w:rPr>
        <w:t xml:space="preserve"> </w:t>
      </w:r>
      <w:r w:rsidRPr="00954D20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a set of preambles with a feature combination. For parameters which can be provided in this IE, the UE applies this field value when performing Random Access using a preamble in this </w:t>
      </w:r>
      <w:proofErr w:type="spellStart"/>
      <w:r w:rsidRPr="00954D20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featureCombinationPreambles</w:t>
      </w:r>
      <w:proofErr w:type="spellEnd"/>
      <w:r w:rsidRPr="00954D20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, otherwise the UE applies the corresponding value as determined by applicable Need Code, e.g. Need S. On a specific BWP, there can be at most one set of preambles associated with a given feature combination per RA Type (i.e. 4-step RACH or 2-step RACH).</w:t>
      </w:r>
    </w:p>
    <w:p w:rsidR="00954D20" w:rsidRPr="00954D20" w:rsidRDefault="00954D20" w:rsidP="00954D20">
      <w:pPr>
        <w:keepNext/>
        <w:keepLines/>
        <w:widowControl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 w:cs="Times New Roman"/>
          <w:b/>
          <w:kern w:val="0"/>
          <w:sz w:val="20"/>
          <w:szCs w:val="20"/>
          <w:lang w:val="en-GB" w:eastAsia="ja-JP"/>
        </w:rPr>
      </w:pPr>
      <w:proofErr w:type="spellStart"/>
      <w:r w:rsidRPr="00954D20">
        <w:rPr>
          <w:rFonts w:ascii="Arial" w:eastAsia="Times New Roman" w:hAnsi="Arial" w:cs="Times New Roman"/>
          <w:b/>
          <w:i/>
          <w:kern w:val="0"/>
          <w:sz w:val="20"/>
          <w:szCs w:val="20"/>
          <w:lang w:val="en-GB" w:eastAsia="ja-JP"/>
        </w:rPr>
        <w:t>FeatureCombinationPreambles</w:t>
      </w:r>
      <w:proofErr w:type="spellEnd"/>
      <w:r w:rsidRPr="00954D20">
        <w:rPr>
          <w:rFonts w:ascii="Arial" w:eastAsia="Times New Roman" w:hAnsi="Arial" w:cs="Times New Roman"/>
          <w:b/>
          <w:bCs/>
          <w:i/>
          <w:iCs/>
          <w:kern w:val="0"/>
          <w:sz w:val="20"/>
          <w:szCs w:val="20"/>
          <w:lang w:val="en-GB" w:eastAsia="ja-JP"/>
        </w:rPr>
        <w:t xml:space="preserve"> </w:t>
      </w:r>
      <w:r w:rsidRPr="00954D20">
        <w:rPr>
          <w:rFonts w:ascii="Arial" w:eastAsia="Times New Roman" w:hAnsi="Arial" w:cs="Times New Roman"/>
          <w:b/>
          <w:kern w:val="0"/>
          <w:sz w:val="20"/>
          <w:szCs w:val="20"/>
          <w:lang w:val="en-GB" w:eastAsia="ja-JP"/>
        </w:rPr>
        <w:t>information element</w:t>
      </w:r>
    </w:p>
    <w:p w:rsidR="00954D20" w:rsidRPr="00954D20" w:rsidRDefault="00954D20" w:rsidP="00954D2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954D20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ASN1START</w:t>
      </w:r>
    </w:p>
    <w:p w:rsidR="00954D20" w:rsidRPr="00954D20" w:rsidRDefault="00954D20" w:rsidP="00954D2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954D20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TAG-FEATURECOMBINATIONPREAMBLES-START</w:t>
      </w:r>
    </w:p>
    <w:p w:rsidR="00954D20" w:rsidRPr="00954D20" w:rsidRDefault="00954D20" w:rsidP="00954D2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:rsidR="00954D20" w:rsidRPr="00954D20" w:rsidRDefault="00954D20" w:rsidP="00954D2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954D20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FeatureCombinationPreambles-r17 ::=   </w:t>
      </w:r>
      <w:r w:rsidRPr="00954D20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954D20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:rsidR="00954D20" w:rsidRPr="00954D20" w:rsidRDefault="00954D20" w:rsidP="00954D2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954D20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featureCombination-r17                FeatureCombination-r17,</w:t>
      </w:r>
    </w:p>
    <w:p w:rsidR="00954D20" w:rsidRPr="00954D20" w:rsidRDefault="00954D20" w:rsidP="00954D2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954D20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startPreambleForThisPartition-r17     </w:t>
      </w:r>
      <w:r w:rsidRPr="00954D20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954D20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(1..64),</w:t>
      </w:r>
    </w:p>
    <w:p w:rsidR="00954D20" w:rsidRPr="00954D20" w:rsidRDefault="00954D20" w:rsidP="00954D2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954D20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numberOfPreamblesPerSSB-ForThisPartition-r17 </w:t>
      </w:r>
      <w:r w:rsidRPr="00954D20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954D20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(1..64),</w:t>
      </w:r>
    </w:p>
    <w:p w:rsidR="00954D20" w:rsidRPr="00954D20" w:rsidRDefault="00954D20" w:rsidP="00954D2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954D20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ssb-SharedRO-MaskIndex-r17            </w:t>
      </w:r>
      <w:r w:rsidRPr="00954D20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954D20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(1..15)                                           </w:t>
      </w:r>
      <w:r w:rsidRPr="00954D20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954D20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, </w:t>
      </w:r>
      <w:r w:rsidRPr="00954D20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Need S</w:t>
      </w:r>
    </w:p>
    <w:p w:rsidR="00954D20" w:rsidRPr="00954D20" w:rsidRDefault="00954D20" w:rsidP="00954D2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954D20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groupBconfigured-r17                  </w:t>
      </w:r>
      <w:r w:rsidRPr="00954D20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954D20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:rsidR="00954D20" w:rsidRPr="00954D20" w:rsidRDefault="00954D20" w:rsidP="00954D2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954D20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ra-SizeGroupA-r17                     </w:t>
      </w:r>
      <w:r w:rsidRPr="00954D20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954D20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{b56, b144, b208, b256, b282, b480, b640,</w:t>
      </w:r>
    </w:p>
    <w:p w:rsidR="00954D20" w:rsidRPr="00954D20" w:rsidRDefault="00954D20" w:rsidP="00954D2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954D20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                                              b800, b1000, b72, spare6, spare5,spare4, spare3, spare2, spare1},</w:t>
      </w:r>
    </w:p>
    <w:p w:rsidR="00954D20" w:rsidRPr="00954D20" w:rsidRDefault="00954D20" w:rsidP="00954D2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954D20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messagePowerOffsetGroupB              </w:t>
      </w:r>
      <w:r w:rsidRPr="00954D20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954D20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 minusinfinity, dB0, dB5, dB8, dB10, dB12, dB15, dB18},</w:t>
      </w:r>
    </w:p>
    <w:p w:rsidR="00954D20" w:rsidRPr="00954D20" w:rsidRDefault="00954D20" w:rsidP="00954D2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954D20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numberOfRA-PreamblesGroupA            </w:t>
      </w:r>
      <w:r w:rsidRPr="00954D20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954D20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(1..64)</w:t>
      </w:r>
    </w:p>
    <w:p w:rsidR="00954D20" w:rsidRPr="00954D20" w:rsidRDefault="00954D20" w:rsidP="00954D2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954D20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}                                                                                               </w:t>
      </w:r>
      <w:r w:rsidRPr="00954D20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954D20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, </w:t>
      </w:r>
      <w:r w:rsidRPr="00954D20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Need S</w:t>
      </w:r>
    </w:p>
    <w:p w:rsidR="00954D20" w:rsidRPr="00954D20" w:rsidRDefault="00954D20" w:rsidP="00954D2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954D20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separateMsgA-PUSCH-Config-r17         MsgA-PUSCH-Config-r16                                     </w:t>
      </w:r>
      <w:r w:rsidRPr="00954D20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954D20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, </w:t>
      </w:r>
      <w:r w:rsidRPr="00954D20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Cond MsgAConfigCommon</w:t>
      </w:r>
    </w:p>
    <w:p w:rsidR="00954D20" w:rsidRPr="00954D20" w:rsidRDefault="00954D20" w:rsidP="00954D2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954D20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msgA-RSRP-Threshold-r17               RSRP-Range                                                </w:t>
      </w:r>
      <w:r w:rsidRPr="00954D20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954D20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, </w:t>
      </w:r>
      <w:r w:rsidRPr="00954D20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Need R</w:t>
      </w:r>
    </w:p>
    <w:p w:rsidR="00954D20" w:rsidRPr="00954D20" w:rsidRDefault="00954D20" w:rsidP="00954D2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954D20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rsrp-ThresholdSSB-r17                 RSRP-Range                                                </w:t>
      </w:r>
      <w:r w:rsidRPr="00954D20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954D20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, </w:t>
      </w:r>
      <w:r w:rsidRPr="00954D20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Need R</w:t>
      </w:r>
    </w:p>
    <w:p w:rsidR="00954D20" w:rsidRPr="00954D20" w:rsidRDefault="00954D20" w:rsidP="00954D2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954D20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deltaPreamble-r17                     </w:t>
      </w:r>
      <w:r w:rsidRPr="00954D20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954D20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(-1..6)                                           </w:t>
      </w:r>
      <w:r w:rsidRPr="00954D20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954D20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, </w:t>
      </w:r>
      <w:r w:rsidRPr="00954D20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Need R</w:t>
      </w:r>
    </w:p>
    <w:p w:rsidR="00954D20" w:rsidRPr="00954D20" w:rsidRDefault="00954D20" w:rsidP="00954D2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954D20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...</w:t>
      </w:r>
    </w:p>
    <w:p w:rsidR="00954D20" w:rsidRPr="00954D20" w:rsidRDefault="00954D20" w:rsidP="00954D2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954D20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:rsidR="00954D20" w:rsidRPr="00954D20" w:rsidRDefault="00954D20" w:rsidP="00954D2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:rsidR="00954D20" w:rsidRPr="00954D20" w:rsidRDefault="00954D20" w:rsidP="00954D2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954D20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TAG-FEATURECOMBINATIONPREAMBLES-STOP</w:t>
      </w:r>
    </w:p>
    <w:p w:rsidR="00954D20" w:rsidRPr="00954D20" w:rsidRDefault="00954D20" w:rsidP="00954D2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954D20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ASN1STOP</w:t>
      </w:r>
    </w:p>
    <w:p w:rsidR="00954D20" w:rsidRPr="00954D20" w:rsidRDefault="00954D20" w:rsidP="00954D20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954D20" w:rsidRPr="00954D20" w:rsidTr="00712B0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20" w:rsidRPr="00954D20" w:rsidRDefault="00954D20" w:rsidP="00954D20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lang w:val="en-GB" w:eastAsia="sv-SE"/>
              </w:rPr>
            </w:pPr>
            <w:proofErr w:type="spellStart"/>
            <w:r w:rsidRPr="00954D20"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val="en-GB" w:eastAsia="ja-JP"/>
              </w:rPr>
              <w:lastRenderedPageBreak/>
              <w:t>FeatureCombinationPreambles</w:t>
            </w:r>
            <w:proofErr w:type="spellEnd"/>
            <w:r w:rsidRPr="00954D20">
              <w:rPr>
                <w:rFonts w:ascii="Arial" w:eastAsia="Times New Roman" w:hAnsi="Arial" w:cs="Times New Roman"/>
                <w:b/>
                <w:i/>
                <w:kern w:val="0"/>
                <w:sz w:val="18"/>
                <w:lang w:val="en-GB" w:eastAsia="sv-SE"/>
              </w:rPr>
              <w:t xml:space="preserve"> </w:t>
            </w:r>
            <w:r w:rsidRPr="00954D20">
              <w:rPr>
                <w:rFonts w:ascii="Arial" w:eastAsia="Times New Roman" w:hAnsi="Arial" w:cs="Times New Roman"/>
                <w:b/>
                <w:kern w:val="0"/>
                <w:sz w:val="18"/>
                <w:lang w:val="en-GB" w:eastAsia="sv-SE"/>
              </w:rPr>
              <w:t>field descriptions</w:t>
            </w:r>
          </w:p>
        </w:tc>
      </w:tr>
      <w:tr w:rsidR="00954D20" w:rsidRPr="00954D20" w:rsidTr="00712B0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D20" w:rsidRPr="00954D20" w:rsidRDefault="00954D20" w:rsidP="00954D20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lang w:val="en-GB" w:eastAsia="sv-SE"/>
              </w:rPr>
            </w:pPr>
            <w:proofErr w:type="spellStart"/>
            <w:r w:rsidRPr="00954D20">
              <w:rPr>
                <w:rFonts w:ascii="Arial" w:eastAsia="Times New Roman" w:hAnsi="Arial" w:cs="Times New Roman"/>
                <w:b/>
                <w:i/>
                <w:kern w:val="0"/>
                <w:sz w:val="18"/>
                <w:lang w:val="en-GB" w:eastAsia="sv-SE"/>
              </w:rPr>
              <w:t>deltaPreamble</w:t>
            </w:r>
            <w:proofErr w:type="spellEnd"/>
          </w:p>
          <w:p w:rsidR="00954D20" w:rsidRPr="00954D20" w:rsidRDefault="00954D20" w:rsidP="00954D20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lang w:val="en-GB" w:eastAsia="sv-SE"/>
              </w:rPr>
            </w:pPr>
            <w:r w:rsidRPr="00954D20">
              <w:rPr>
                <w:rFonts w:ascii="Arial" w:eastAsia="Times New Roman" w:hAnsi="Arial" w:cs="Times New Roman"/>
                <w:kern w:val="0"/>
                <w:sz w:val="18"/>
                <w:lang w:val="en-GB" w:eastAsia="sv-SE"/>
              </w:rPr>
              <w:t xml:space="preserve">Power offset between msg3 or </w:t>
            </w:r>
            <w:proofErr w:type="spellStart"/>
            <w:r w:rsidRPr="00954D20">
              <w:rPr>
                <w:rFonts w:ascii="Arial" w:eastAsia="Times New Roman" w:hAnsi="Arial" w:cs="Times New Roman"/>
                <w:kern w:val="0"/>
                <w:sz w:val="18"/>
                <w:lang w:val="en-GB" w:eastAsia="sv-SE"/>
              </w:rPr>
              <w:t>msgA</w:t>
            </w:r>
            <w:proofErr w:type="spellEnd"/>
            <w:r w:rsidRPr="00954D20">
              <w:rPr>
                <w:rFonts w:ascii="Arial" w:eastAsia="Times New Roman" w:hAnsi="Arial" w:cs="Times New Roman"/>
                <w:kern w:val="0"/>
                <w:sz w:val="18"/>
                <w:lang w:val="en-GB" w:eastAsia="sv-SE"/>
              </w:rPr>
              <w:t xml:space="preserve">-PUSCH and RACH preamble transmission. If configured, this parameter overrides </w:t>
            </w:r>
            <w:r w:rsidRPr="00954D20">
              <w:rPr>
                <w:rFonts w:ascii="Arial" w:eastAsia="Times New Roman" w:hAnsi="Arial" w:cs="Times New Roman"/>
                <w:i/>
                <w:iCs/>
                <w:kern w:val="0"/>
                <w:sz w:val="18"/>
                <w:lang w:val="en-GB" w:eastAsia="sv-SE"/>
              </w:rPr>
              <w:t>msg3-DeltaPreamble</w:t>
            </w:r>
            <w:r w:rsidRPr="00954D20">
              <w:rPr>
                <w:rFonts w:ascii="Arial" w:eastAsia="Times New Roman" w:hAnsi="Arial" w:cs="Times New Roman"/>
                <w:kern w:val="0"/>
                <w:sz w:val="18"/>
                <w:lang w:val="en-GB" w:eastAsia="sv-SE"/>
              </w:rPr>
              <w:t xml:space="preserve"> or </w:t>
            </w:r>
            <w:proofErr w:type="spellStart"/>
            <w:r w:rsidRPr="00954D20">
              <w:rPr>
                <w:rFonts w:ascii="Arial" w:eastAsia="Times New Roman" w:hAnsi="Arial" w:cs="Times New Roman"/>
                <w:i/>
                <w:iCs/>
                <w:kern w:val="0"/>
                <w:sz w:val="18"/>
                <w:lang w:val="en-GB" w:eastAsia="sv-SE"/>
              </w:rPr>
              <w:t>msgA-DeltaPreamble</w:t>
            </w:r>
            <w:proofErr w:type="spellEnd"/>
            <w:r w:rsidRPr="00954D20">
              <w:rPr>
                <w:rFonts w:ascii="Arial" w:eastAsia="Times New Roman" w:hAnsi="Arial" w:cs="Times New Roman"/>
                <w:kern w:val="0"/>
                <w:sz w:val="18"/>
                <w:lang w:val="en-GB" w:eastAsia="sv-SE"/>
              </w:rPr>
              <w:t xml:space="preserve">, Actual value = field value * 2 [dB] (see TS 38.213 [13], clause 7.1). If </w:t>
            </w:r>
            <w:proofErr w:type="spellStart"/>
            <w:r w:rsidRPr="00954D20">
              <w:rPr>
                <w:rFonts w:ascii="Arial" w:eastAsia="Times New Roman" w:hAnsi="Arial" w:cs="Times New Roman"/>
                <w:i/>
                <w:iCs/>
                <w:kern w:val="0"/>
                <w:sz w:val="18"/>
                <w:lang w:val="en-GB" w:eastAsia="sv-SE"/>
              </w:rPr>
              <w:t>msgA-DeltaPreamble</w:t>
            </w:r>
            <w:proofErr w:type="spellEnd"/>
            <w:r w:rsidRPr="00954D20">
              <w:rPr>
                <w:rFonts w:ascii="Arial" w:eastAsia="Times New Roman" w:hAnsi="Arial" w:cs="Times New Roman"/>
                <w:kern w:val="0"/>
                <w:sz w:val="18"/>
                <w:lang w:val="en-GB" w:eastAsia="sv-SE"/>
              </w:rPr>
              <w:t xml:space="preserve"> is configured in </w:t>
            </w:r>
            <w:r w:rsidRPr="00954D20">
              <w:rPr>
                <w:rFonts w:ascii="Arial" w:eastAsia="Times New Roman" w:hAnsi="Arial" w:cs="Times New Roman"/>
                <w:i/>
                <w:iCs/>
                <w:kern w:val="0"/>
                <w:sz w:val="18"/>
                <w:lang w:val="en-GB" w:eastAsia="sv-SE"/>
              </w:rPr>
              <w:t>separateMsgA-PUSCH-Config-r17</w:t>
            </w:r>
            <w:r w:rsidRPr="00954D20">
              <w:rPr>
                <w:rFonts w:ascii="Arial" w:eastAsia="Times New Roman" w:hAnsi="Arial" w:cs="Times New Roman"/>
                <w:kern w:val="0"/>
                <w:sz w:val="18"/>
                <w:lang w:val="en-GB" w:eastAsia="sv-SE"/>
              </w:rPr>
              <w:t>, this field is absent.</w:t>
            </w:r>
          </w:p>
        </w:tc>
      </w:tr>
      <w:tr w:rsidR="00954D20" w:rsidRPr="00954D20" w:rsidTr="00712B0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20" w:rsidRPr="00954D20" w:rsidRDefault="00954D20" w:rsidP="00954D20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lang w:val="en-GB" w:eastAsia="sv-SE"/>
              </w:rPr>
            </w:pPr>
            <w:proofErr w:type="spellStart"/>
            <w:r w:rsidRPr="00954D20">
              <w:rPr>
                <w:rFonts w:ascii="Arial" w:eastAsia="Times New Roman" w:hAnsi="Arial" w:cs="Times New Roman"/>
                <w:b/>
                <w:i/>
                <w:kern w:val="0"/>
                <w:sz w:val="18"/>
                <w:lang w:val="en-GB" w:eastAsia="sv-SE"/>
              </w:rPr>
              <w:t>featureCombination</w:t>
            </w:r>
            <w:proofErr w:type="spellEnd"/>
          </w:p>
          <w:p w:rsidR="00954D20" w:rsidRPr="00954D20" w:rsidRDefault="00954D20" w:rsidP="00954D20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kern w:val="0"/>
                <w:sz w:val="18"/>
                <w:lang w:val="en-GB" w:eastAsia="sv-SE"/>
              </w:rPr>
            </w:pPr>
            <w:r w:rsidRPr="00954D20">
              <w:rPr>
                <w:rFonts w:ascii="Arial" w:eastAsia="Times New Roman" w:hAnsi="Arial" w:cs="Times New Roman"/>
                <w:kern w:val="0"/>
                <w:sz w:val="18"/>
                <w:lang w:val="en-GB" w:eastAsia="sv-SE"/>
              </w:rPr>
              <w:t>Indicates which combination of features that the preambles indicated by this IE are associated with.</w:t>
            </w:r>
            <w:r w:rsidRPr="00954D20"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  <w:t xml:space="preserve"> </w:t>
            </w:r>
            <w:bookmarkStart w:id="6" w:name="_Hlk103939536"/>
            <w:r w:rsidRPr="00954D20"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  <w:t xml:space="preserve">The UE ignores a RACH resource defined by this </w:t>
            </w:r>
            <w:proofErr w:type="spellStart"/>
            <w:r w:rsidRPr="00954D20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ja-JP"/>
              </w:rPr>
              <w:t>FeatureCombinationPreambles</w:t>
            </w:r>
            <w:proofErr w:type="spellEnd"/>
            <w:r w:rsidRPr="00954D20"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  <w:t xml:space="preserve"> if any feature within the </w:t>
            </w:r>
            <w:proofErr w:type="spellStart"/>
            <w:r w:rsidRPr="00954D20">
              <w:rPr>
                <w:rFonts w:ascii="Arial" w:eastAsia="宋体" w:hAnsi="Arial" w:cs="Times New Roman"/>
                <w:i/>
                <w:iCs/>
                <w:kern w:val="0"/>
                <w:sz w:val="18"/>
                <w:szCs w:val="20"/>
                <w:lang w:val="en-GB"/>
              </w:rPr>
              <w:t>featureCombination</w:t>
            </w:r>
            <w:proofErr w:type="spellEnd"/>
            <w:r w:rsidRPr="00954D20"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  <w:t xml:space="preserve"> is not supported by the UE </w:t>
            </w:r>
            <w:proofErr w:type="gramStart"/>
            <w:r w:rsidRPr="00954D20"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  <w:t>or</w:t>
            </w:r>
            <w:proofErr w:type="gramEnd"/>
            <w:r w:rsidRPr="00954D20"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  <w:t xml:space="preserve"> has an unknown</w:t>
            </w:r>
            <w:bookmarkEnd w:id="6"/>
            <w:r w:rsidRPr="00954D20"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  <w:t xml:space="preserve"> value.</w:t>
            </w:r>
          </w:p>
        </w:tc>
      </w:tr>
      <w:tr w:rsidR="00954D20" w:rsidRPr="00954D20" w:rsidTr="00712B0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20" w:rsidRPr="00954D20" w:rsidRDefault="00954D20" w:rsidP="00954D20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lang w:val="en-GB" w:eastAsia="sv-SE"/>
              </w:rPr>
            </w:pPr>
            <w:proofErr w:type="spellStart"/>
            <w:r w:rsidRPr="00954D20">
              <w:rPr>
                <w:rFonts w:ascii="Arial" w:eastAsia="Times New Roman" w:hAnsi="Arial" w:cs="Times New Roman"/>
                <w:b/>
                <w:i/>
                <w:kern w:val="0"/>
                <w:sz w:val="18"/>
                <w:lang w:val="en-GB" w:eastAsia="sv-SE"/>
              </w:rPr>
              <w:t>messagePowerOffsetGroupB</w:t>
            </w:r>
            <w:proofErr w:type="spellEnd"/>
          </w:p>
          <w:p w:rsidR="00954D20" w:rsidRPr="00954D20" w:rsidRDefault="00954D20" w:rsidP="00954D20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kern w:val="0"/>
                <w:sz w:val="18"/>
                <w:lang w:val="en-GB" w:eastAsia="sv-SE"/>
              </w:rPr>
            </w:pPr>
            <w:r w:rsidRPr="00954D20">
              <w:rPr>
                <w:rFonts w:ascii="Arial" w:eastAsia="Times New Roman" w:hAnsi="Arial" w:cs="Times New Roman"/>
                <w:kern w:val="0"/>
                <w:sz w:val="18"/>
                <w:lang w:val="en-GB" w:eastAsia="sv-SE"/>
              </w:rPr>
              <w:t xml:space="preserve">Threshold for preamble selection. Value is in </w:t>
            </w:r>
            <w:proofErr w:type="spellStart"/>
            <w:r w:rsidRPr="00954D20">
              <w:rPr>
                <w:rFonts w:ascii="Arial" w:eastAsia="Times New Roman" w:hAnsi="Arial" w:cs="Times New Roman"/>
                <w:kern w:val="0"/>
                <w:sz w:val="18"/>
                <w:lang w:val="en-GB" w:eastAsia="sv-SE"/>
              </w:rPr>
              <w:t>dB.</w:t>
            </w:r>
            <w:proofErr w:type="spellEnd"/>
            <w:r w:rsidRPr="00954D20">
              <w:rPr>
                <w:rFonts w:ascii="Arial" w:eastAsia="Times New Roman" w:hAnsi="Arial" w:cs="Times New Roman"/>
                <w:kern w:val="0"/>
                <w:sz w:val="18"/>
                <w:lang w:val="en-GB" w:eastAsia="sv-SE"/>
              </w:rPr>
              <w:t xml:space="preserve"> Value </w:t>
            </w:r>
            <w:proofErr w:type="spellStart"/>
            <w:r w:rsidRPr="00954D20">
              <w:rPr>
                <w:rFonts w:ascii="Arial" w:eastAsia="Times New Roman" w:hAnsi="Arial" w:cs="Times New Roman"/>
                <w:i/>
                <w:kern w:val="0"/>
                <w:sz w:val="18"/>
                <w:lang w:val="en-GB" w:eastAsia="sv-SE"/>
              </w:rPr>
              <w:t>minusinfinity</w:t>
            </w:r>
            <w:proofErr w:type="spellEnd"/>
            <w:r w:rsidRPr="00954D20">
              <w:rPr>
                <w:rFonts w:ascii="Arial" w:eastAsia="Times New Roman" w:hAnsi="Arial" w:cs="Times New Roman"/>
                <w:kern w:val="0"/>
                <w:sz w:val="18"/>
                <w:lang w:val="en-GB" w:eastAsia="sv-SE"/>
              </w:rPr>
              <w:t xml:space="preserve"> corresponds to –infinity. Value </w:t>
            </w:r>
            <w:r w:rsidRPr="00954D20">
              <w:rPr>
                <w:rFonts w:ascii="Arial" w:eastAsia="Times New Roman" w:hAnsi="Arial" w:cs="Times New Roman"/>
                <w:i/>
                <w:kern w:val="0"/>
                <w:sz w:val="18"/>
                <w:lang w:val="en-GB" w:eastAsia="sv-SE"/>
              </w:rPr>
              <w:t>dB0</w:t>
            </w:r>
            <w:r w:rsidRPr="00954D20">
              <w:rPr>
                <w:rFonts w:ascii="Arial" w:eastAsia="Times New Roman" w:hAnsi="Arial" w:cs="Times New Roman"/>
                <w:kern w:val="0"/>
                <w:sz w:val="18"/>
                <w:lang w:val="en-GB" w:eastAsia="sv-SE"/>
              </w:rPr>
              <w:t xml:space="preserve"> corresponds to 0 dB, </w:t>
            </w:r>
            <w:r w:rsidRPr="00954D20">
              <w:rPr>
                <w:rFonts w:ascii="Arial" w:eastAsia="Times New Roman" w:hAnsi="Arial" w:cs="Times New Roman"/>
                <w:i/>
                <w:kern w:val="0"/>
                <w:sz w:val="18"/>
                <w:lang w:val="en-GB" w:eastAsia="sv-SE"/>
              </w:rPr>
              <w:t>dB5</w:t>
            </w:r>
            <w:r w:rsidRPr="00954D20">
              <w:rPr>
                <w:rFonts w:ascii="Arial" w:eastAsia="Times New Roman" w:hAnsi="Arial" w:cs="Times New Roman"/>
                <w:kern w:val="0"/>
                <w:sz w:val="18"/>
                <w:lang w:val="en-GB" w:eastAsia="sv-SE"/>
              </w:rPr>
              <w:t xml:space="preserve"> corresponds to 5 dB and so on (see TS 38.321 [3], clause 5.1.2).</w:t>
            </w:r>
          </w:p>
        </w:tc>
      </w:tr>
      <w:tr w:rsidR="00954D20" w:rsidRPr="00954D20" w:rsidTr="00712B0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20" w:rsidRPr="00954D20" w:rsidRDefault="00954D20" w:rsidP="00954D20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kern w:val="0"/>
                <w:sz w:val="18"/>
                <w:lang w:val="en-GB" w:eastAsia="sv-SE"/>
              </w:rPr>
            </w:pPr>
            <w:proofErr w:type="spellStart"/>
            <w:r w:rsidRPr="00954D20">
              <w:rPr>
                <w:rFonts w:ascii="Arial" w:eastAsia="Times New Roman" w:hAnsi="Arial" w:cs="Times New Roman"/>
                <w:b/>
                <w:i/>
                <w:kern w:val="0"/>
                <w:sz w:val="18"/>
                <w:lang w:val="en-GB" w:eastAsia="sv-SE"/>
              </w:rPr>
              <w:t>msgA</w:t>
            </w:r>
            <w:proofErr w:type="spellEnd"/>
            <w:r w:rsidRPr="00954D20">
              <w:rPr>
                <w:rFonts w:ascii="Arial" w:eastAsia="Times New Roman" w:hAnsi="Arial" w:cs="Times New Roman"/>
                <w:b/>
                <w:i/>
                <w:kern w:val="0"/>
                <w:sz w:val="18"/>
                <w:lang w:val="en-GB" w:eastAsia="sv-SE"/>
              </w:rPr>
              <w:t>-RSRP-Threshold</w:t>
            </w:r>
          </w:p>
          <w:p w:rsidR="00954D20" w:rsidRPr="00954D20" w:rsidRDefault="00954D20" w:rsidP="00954D20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kern w:val="0"/>
                <w:sz w:val="18"/>
                <w:lang w:val="en-GB" w:eastAsia="sv-SE"/>
              </w:rPr>
            </w:pPr>
            <w:r w:rsidRPr="00954D20">
              <w:rPr>
                <w:rFonts w:ascii="Arial" w:eastAsia="Times New Roman" w:hAnsi="Arial" w:cs="Times New Roman"/>
                <w:kern w:val="0"/>
                <w:sz w:val="18"/>
                <w:lang w:val="en-GB" w:eastAsia="sv-SE"/>
              </w:rPr>
              <w:t xml:space="preserve">The UE selects 2-step random access type to perform random access based on this threshold (see TS 38.321 [3], clause 5.1.1). This field is only present if partition specific RSRP threshold for 2-step and 4-step RA type is configured for the BWP. If configured, this parameter overrides </w:t>
            </w:r>
            <w:r w:rsidRPr="00954D20">
              <w:rPr>
                <w:rFonts w:ascii="Arial" w:eastAsia="Times New Roman" w:hAnsi="Arial" w:cs="Times New Roman"/>
                <w:i/>
                <w:iCs/>
                <w:kern w:val="0"/>
                <w:sz w:val="18"/>
                <w:lang w:val="en-GB" w:eastAsia="sv-SE"/>
              </w:rPr>
              <w:t>msgA-RSRP-Threshold-r16</w:t>
            </w:r>
            <w:r w:rsidRPr="00954D20">
              <w:rPr>
                <w:rFonts w:ascii="Arial" w:eastAsia="Times New Roman" w:hAnsi="Arial" w:cs="Times New Roman"/>
                <w:kern w:val="0"/>
                <w:sz w:val="18"/>
                <w:lang w:val="en-GB" w:eastAsia="sv-SE"/>
              </w:rPr>
              <w:t xml:space="preserve">. If absent, the UE applies </w:t>
            </w:r>
            <w:r w:rsidRPr="00954D20">
              <w:rPr>
                <w:rFonts w:ascii="Arial" w:eastAsia="Times New Roman" w:hAnsi="Arial" w:cs="Times New Roman"/>
                <w:i/>
                <w:iCs/>
                <w:kern w:val="0"/>
                <w:sz w:val="18"/>
                <w:lang w:val="en-GB" w:eastAsia="sv-SE"/>
              </w:rPr>
              <w:t>msgA-RSRP-Threshold-r16</w:t>
            </w:r>
            <w:r w:rsidRPr="00954D20">
              <w:rPr>
                <w:rFonts w:ascii="Arial" w:eastAsia="Times New Roman" w:hAnsi="Arial" w:cs="Times New Roman"/>
                <w:kern w:val="0"/>
                <w:sz w:val="18"/>
                <w:lang w:val="en-GB" w:eastAsia="sv-SE"/>
              </w:rPr>
              <w:t>, if configured</w:t>
            </w:r>
          </w:p>
        </w:tc>
      </w:tr>
      <w:tr w:rsidR="00954D20" w:rsidRPr="00954D20" w:rsidTr="00712B0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20" w:rsidRPr="00954D20" w:rsidRDefault="00954D20" w:rsidP="00954D20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kern w:val="0"/>
                <w:sz w:val="18"/>
                <w:lang w:val="en-GB" w:eastAsia="sv-SE"/>
              </w:rPr>
            </w:pPr>
            <w:proofErr w:type="spellStart"/>
            <w:r w:rsidRPr="00954D20">
              <w:rPr>
                <w:rFonts w:ascii="Arial" w:eastAsia="Times New Roman" w:hAnsi="Arial" w:cs="Times New Roman"/>
                <w:b/>
                <w:i/>
                <w:kern w:val="0"/>
                <w:sz w:val="18"/>
                <w:lang w:val="en-GB" w:eastAsia="sv-SE"/>
              </w:rPr>
              <w:t>numberOfPreambles</w:t>
            </w:r>
            <w:ins w:id="7" w:author="CATT" w:date="2022-08-02T13:40:00Z">
              <w:r w:rsidRPr="00954D20">
                <w:rPr>
                  <w:rFonts w:ascii="Arial" w:eastAsia="宋体" w:hAnsi="Arial" w:cs="Times New Roman" w:hint="eastAsia"/>
                  <w:b/>
                  <w:i/>
                  <w:kern w:val="0"/>
                  <w:sz w:val="18"/>
                  <w:lang w:val="en-GB"/>
                </w:rPr>
                <w:t>PerSSB</w:t>
              </w:r>
            </w:ins>
            <w:ins w:id="8" w:author="CATT" w:date="2022-08-02T09:13:00Z">
              <w:r w:rsidRPr="00954D20">
                <w:rPr>
                  <w:rFonts w:ascii="Arial" w:eastAsia="宋体" w:hAnsi="Arial" w:cs="Times New Roman" w:hint="eastAsia"/>
                  <w:b/>
                  <w:i/>
                  <w:kern w:val="0"/>
                  <w:sz w:val="18"/>
                  <w:lang w:val="en-GB"/>
                </w:rPr>
                <w:t>-</w:t>
              </w:r>
            </w:ins>
            <w:r w:rsidRPr="00954D20">
              <w:rPr>
                <w:rFonts w:ascii="Arial" w:eastAsia="Times New Roman" w:hAnsi="Arial" w:cs="Times New Roman"/>
                <w:b/>
                <w:i/>
                <w:kern w:val="0"/>
                <w:sz w:val="18"/>
                <w:lang w:val="en-GB" w:eastAsia="sv-SE"/>
              </w:rPr>
              <w:t>ForThisPartition</w:t>
            </w:r>
            <w:proofErr w:type="spellEnd"/>
          </w:p>
          <w:p w:rsidR="00954D20" w:rsidRPr="00954D20" w:rsidRDefault="00954D20" w:rsidP="00954D20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kern w:val="0"/>
                <w:sz w:val="18"/>
                <w:lang w:val="en-GB" w:eastAsia="sv-SE"/>
              </w:rPr>
            </w:pPr>
            <w:r w:rsidRPr="00954D20">
              <w:rPr>
                <w:rFonts w:ascii="Arial" w:eastAsia="Times New Roman" w:hAnsi="Arial" w:cs="Times New Roman"/>
                <w:bCs/>
                <w:iCs/>
                <w:kern w:val="0"/>
                <w:sz w:val="18"/>
                <w:lang w:val="en-GB" w:eastAsia="sv-SE"/>
              </w:rPr>
              <w:t>It determines how many consecutive preambles are associated to the Feature Combination starting from the starting preamble(s) per SSB.</w:t>
            </w:r>
          </w:p>
        </w:tc>
      </w:tr>
      <w:tr w:rsidR="00954D20" w:rsidRPr="00954D20" w:rsidTr="00712B0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20" w:rsidRPr="00954D20" w:rsidRDefault="00954D20" w:rsidP="00954D20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kern w:val="0"/>
                <w:sz w:val="18"/>
                <w:lang w:val="en-GB" w:eastAsia="sv-SE"/>
              </w:rPr>
            </w:pPr>
            <w:proofErr w:type="spellStart"/>
            <w:r w:rsidRPr="00954D20">
              <w:rPr>
                <w:rFonts w:ascii="Arial" w:eastAsia="Times New Roman" w:hAnsi="Arial" w:cs="Times New Roman"/>
                <w:b/>
                <w:i/>
                <w:kern w:val="0"/>
                <w:sz w:val="18"/>
                <w:lang w:val="en-GB" w:eastAsia="sv-SE"/>
              </w:rPr>
              <w:t>numberOfRA-PreamblesGroupA</w:t>
            </w:r>
            <w:proofErr w:type="spellEnd"/>
          </w:p>
          <w:p w:rsidR="00954D20" w:rsidRPr="00954D20" w:rsidRDefault="00954D20" w:rsidP="00954D20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kern w:val="0"/>
                <w:sz w:val="18"/>
                <w:lang w:val="en-GB" w:eastAsia="sv-SE"/>
              </w:rPr>
            </w:pPr>
            <w:r w:rsidRPr="00954D20">
              <w:rPr>
                <w:rFonts w:ascii="Arial" w:eastAsia="Times New Roman" w:hAnsi="Arial" w:cs="Times New Roman"/>
                <w:bCs/>
                <w:iCs/>
                <w:kern w:val="0"/>
                <w:sz w:val="18"/>
                <w:lang w:val="en-GB" w:eastAsia="sv-SE"/>
              </w:rPr>
              <w:t>It determines how many consecutive preambles per SSB are associated to Group A starting from the starting preamble(s). The remaining preambles associated to the Feature Combination are associated to Group B</w:t>
            </w:r>
          </w:p>
        </w:tc>
      </w:tr>
      <w:tr w:rsidR="00954D20" w:rsidRPr="00954D20" w:rsidTr="00712B0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20" w:rsidRPr="00954D20" w:rsidRDefault="00954D20" w:rsidP="00954D20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lang w:val="en-GB" w:eastAsia="sv-SE"/>
              </w:rPr>
            </w:pPr>
            <w:proofErr w:type="spellStart"/>
            <w:r w:rsidRPr="00954D20">
              <w:rPr>
                <w:rFonts w:ascii="Arial" w:eastAsia="Times New Roman" w:hAnsi="Arial" w:cs="Times New Roman"/>
                <w:b/>
                <w:i/>
                <w:kern w:val="0"/>
                <w:sz w:val="18"/>
                <w:lang w:val="en-GB" w:eastAsia="sv-SE"/>
              </w:rPr>
              <w:t>ra-SizeGroupA</w:t>
            </w:r>
            <w:proofErr w:type="spellEnd"/>
          </w:p>
          <w:p w:rsidR="00954D20" w:rsidRPr="00954D20" w:rsidRDefault="00954D20" w:rsidP="00954D20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kern w:val="0"/>
                <w:sz w:val="18"/>
                <w:lang w:val="en-GB" w:eastAsia="sv-SE"/>
              </w:rPr>
            </w:pPr>
            <w:r w:rsidRPr="00954D20">
              <w:rPr>
                <w:rFonts w:ascii="Arial" w:eastAsia="Times New Roman" w:hAnsi="Arial" w:cs="Times New Roman"/>
                <w:kern w:val="0"/>
                <w:sz w:val="18"/>
                <w:lang w:val="en-GB" w:eastAsia="sv-SE"/>
              </w:rPr>
              <w:t xml:space="preserve">Transport Blocks size threshold in bits below which the UE shall use a contention-based RA preamble of group A. (see TS 38.321 [3], clause 5.1.2). If </w:t>
            </w:r>
            <w:proofErr w:type="gramStart"/>
            <w:r w:rsidRPr="00954D20">
              <w:rPr>
                <w:rFonts w:ascii="Arial" w:eastAsia="Times New Roman" w:hAnsi="Arial" w:cs="Times New Roman"/>
                <w:kern w:val="0"/>
                <w:sz w:val="18"/>
                <w:lang w:val="en-GB" w:eastAsia="sv-SE"/>
              </w:rPr>
              <w:t>this feature combination preambles</w:t>
            </w:r>
            <w:proofErr w:type="gramEnd"/>
            <w:r w:rsidRPr="00954D20">
              <w:rPr>
                <w:rFonts w:ascii="Arial" w:eastAsia="Times New Roman" w:hAnsi="Arial" w:cs="Times New Roman"/>
                <w:kern w:val="0"/>
                <w:sz w:val="18"/>
                <w:lang w:val="en-GB" w:eastAsia="sv-SE"/>
              </w:rPr>
              <w:t xml:space="preserve"> are associated to a </w:t>
            </w:r>
            <w:r w:rsidRPr="00954D20">
              <w:rPr>
                <w:rFonts w:ascii="Arial" w:eastAsia="Times New Roman" w:hAnsi="Arial" w:cs="Times New Roman"/>
                <w:i/>
                <w:iCs/>
                <w:kern w:val="0"/>
                <w:sz w:val="18"/>
                <w:lang w:val="en-GB" w:eastAsia="sv-SE"/>
              </w:rPr>
              <w:t>RACH-</w:t>
            </w:r>
            <w:proofErr w:type="spellStart"/>
            <w:r w:rsidRPr="00954D20">
              <w:rPr>
                <w:rFonts w:ascii="Arial" w:eastAsia="Times New Roman" w:hAnsi="Arial" w:cs="Times New Roman"/>
                <w:i/>
                <w:iCs/>
                <w:kern w:val="0"/>
                <w:sz w:val="18"/>
                <w:lang w:val="en-GB" w:eastAsia="sv-SE"/>
              </w:rPr>
              <w:t>ConfigCommon</w:t>
            </w:r>
            <w:proofErr w:type="spellEnd"/>
            <w:r w:rsidRPr="00954D20">
              <w:rPr>
                <w:rFonts w:ascii="Arial" w:eastAsia="Times New Roman" w:hAnsi="Arial" w:cs="Times New Roman"/>
                <w:i/>
                <w:iCs/>
                <w:kern w:val="0"/>
                <w:sz w:val="18"/>
                <w:lang w:val="en-GB" w:eastAsia="sv-SE"/>
              </w:rPr>
              <w:t>-</w:t>
            </w:r>
            <w:proofErr w:type="spellStart"/>
            <w:r w:rsidRPr="00954D20">
              <w:rPr>
                <w:rFonts w:ascii="Arial" w:eastAsia="Times New Roman" w:hAnsi="Arial" w:cs="Times New Roman"/>
                <w:i/>
                <w:iCs/>
                <w:kern w:val="0"/>
                <w:sz w:val="18"/>
                <w:lang w:val="en-GB" w:eastAsia="sv-SE"/>
              </w:rPr>
              <w:t>twostepRA</w:t>
            </w:r>
            <w:proofErr w:type="spellEnd"/>
            <w:r w:rsidRPr="00954D20">
              <w:rPr>
                <w:rFonts w:ascii="Arial" w:eastAsia="Times New Roman" w:hAnsi="Arial" w:cs="Times New Roman"/>
                <w:kern w:val="0"/>
                <w:sz w:val="18"/>
                <w:lang w:val="en-GB" w:eastAsia="sv-SE"/>
              </w:rPr>
              <w:t xml:space="preserve">, this field correspond to </w:t>
            </w:r>
            <w:proofErr w:type="spellStart"/>
            <w:r w:rsidRPr="00954D20">
              <w:rPr>
                <w:rFonts w:ascii="Arial" w:eastAsia="Times New Roman" w:hAnsi="Arial" w:cs="Times New Roman"/>
                <w:i/>
                <w:iCs/>
                <w:kern w:val="0"/>
                <w:sz w:val="18"/>
                <w:lang w:val="en-GB" w:eastAsia="sv-SE"/>
              </w:rPr>
              <w:t>ra-MsgA-SizeGroupA</w:t>
            </w:r>
            <w:proofErr w:type="spellEnd"/>
            <w:r w:rsidRPr="00954D20">
              <w:rPr>
                <w:rFonts w:ascii="Arial" w:eastAsia="Times New Roman" w:hAnsi="Arial" w:cs="Times New Roman"/>
                <w:kern w:val="0"/>
                <w:sz w:val="18"/>
                <w:lang w:val="en-GB" w:eastAsia="sv-SE"/>
              </w:rPr>
              <w:t xml:space="preserve">, otherwise it corresponds to </w:t>
            </w:r>
            <w:r w:rsidRPr="00954D20">
              <w:rPr>
                <w:rFonts w:ascii="Arial" w:eastAsia="Times New Roman" w:hAnsi="Arial" w:cs="Times New Roman"/>
                <w:i/>
                <w:iCs/>
                <w:kern w:val="0"/>
                <w:sz w:val="18"/>
                <w:lang w:val="en-GB" w:eastAsia="sv-SE"/>
              </w:rPr>
              <w:t>ra-Msg3SizeGroupA</w:t>
            </w:r>
            <w:r w:rsidRPr="00954D20">
              <w:rPr>
                <w:rFonts w:ascii="Arial" w:eastAsia="Times New Roman" w:hAnsi="Arial" w:cs="Times New Roman"/>
                <w:kern w:val="0"/>
                <w:sz w:val="18"/>
                <w:lang w:val="en-GB" w:eastAsia="sv-SE"/>
              </w:rPr>
              <w:t>.</w:t>
            </w:r>
          </w:p>
        </w:tc>
      </w:tr>
      <w:tr w:rsidR="00954D20" w:rsidRPr="00954D20" w:rsidTr="00712B0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20" w:rsidRPr="00954D20" w:rsidRDefault="00954D20" w:rsidP="00954D20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kern w:val="0"/>
                <w:sz w:val="18"/>
                <w:lang w:val="en-GB" w:eastAsia="sv-SE"/>
              </w:rPr>
            </w:pPr>
            <w:proofErr w:type="spellStart"/>
            <w:r w:rsidRPr="00954D20">
              <w:rPr>
                <w:rFonts w:ascii="Arial" w:eastAsia="Times New Roman" w:hAnsi="Arial" w:cs="Times New Roman"/>
                <w:b/>
                <w:i/>
                <w:kern w:val="0"/>
                <w:sz w:val="18"/>
                <w:lang w:val="en-GB" w:eastAsia="sv-SE"/>
              </w:rPr>
              <w:t>rsrp-ThresholdSSB</w:t>
            </w:r>
            <w:proofErr w:type="spellEnd"/>
          </w:p>
          <w:p w:rsidR="00954D20" w:rsidRPr="00954D20" w:rsidRDefault="00954D20" w:rsidP="00954D20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kern w:val="0"/>
                <w:sz w:val="18"/>
                <w:lang w:val="en-GB" w:eastAsia="sv-SE"/>
              </w:rPr>
            </w:pPr>
            <w:r w:rsidRPr="00954D20">
              <w:rPr>
                <w:rFonts w:ascii="Arial" w:eastAsia="Times New Roman" w:hAnsi="Arial" w:cs="Times New Roman"/>
                <w:kern w:val="0"/>
                <w:sz w:val="18"/>
                <w:lang w:val="en-GB" w:eastAsia="sv-SE"/>
              </w:rPr>
              <w:t xml:space="preserve">L1-RSRP threshold used for determining whether a candidate beam may be used by the UE. If this parameter is included in </w:t>
            </w:r>
            <w:proofErr w:type="spellStart"/>
            <w:r w:rsidRPr="00954D20">
              <w:rPr>
                <w:rFonts w:ascii="Arial" w:eastAsia="Times New Roman" w:hAnsi="Arial" w:cs="Times New Roman"/>
                <w:i/>
                <w:iCs/>
                <w:kern w:val="0"/>
                <w:sz w:val="18"/>
                <w:lang w:val="en-GB" w:eastAsia="sv-SE"/>
              </w:rPr>
              <w:t>FeatureCombinationPreambles</w:t>
            </w:r>
            <w:proofErr w:type="spellEnd"/>
            <w:r w:rsidRPr="00954D20">
              <w:rPr>
                <w:rFonts w:ascii="Arial" w:eastAsia="Times New Roman" w:hAnsi="Arial" w:cs="Times New Roman"/>
                <w:kern w:val="0"/>
                <w:sz w:val="18"/>
                <w:lang w:val="en-GB" w:eastAsia="sv-SE"/>
              </w:rPr>
              <w:t xml:space="preserve"> which is included in </w:t>
            </w:r>
            <w:r w:rsidRPr="00954D20">
              <w:rPr>
                <w:rFonts w:ascii="Arial" w:eastAsia="Times New Roman" w:hAnsi="Arial" w:cs="Times New Roman"/>
                <w:i/>
                <w:iCs/>
                <w:kern w:val="0"/>
                <w:sz w:val="18"/>
                <w:lang w:val="en-GB" w:eastAsia="sv-SE"/>
              </w:rPr>
              <w:t>RACH-</w:t>
            </w:r>
            <w:proofErr w:type="spellStart"/>
            <w:r w:rsidRPr="00954D20">
              <w:rPr>
                <w:rFonts w:ascii="Arial" w:eastAsia="Times New Roman" w:hAnsi="Arial" w:cs="Times New Roman"/>
                <w:i/>
                <w:iCs/>
                <w:kern w:val="0"/>
                <w:sz w:val="18"/>
                <w:lang w:val="en-GB" w:eastAsia="sv-SE"/>
              </w:rPr>
              <w:t>ConfigCommonTwoStepRA</w:t>
            </w:r>
            <w:proofErr w:type="spellEnd"/>
            <w:r w:rsidRPr="00954D20">
              <w:rPr>
                <w:rFonts w:ascii="Arial" w:eastAsia="Times New Roman" w:hAnsi="Arial" w:cs="Times New Roman"/>
                <w:kern w:val="0"/>
                <w:sz w:val="18"/>
                <w:lang w:val="en-GB" w:eastAsia="sv-SE"/>
              </w:rPr>
              <w:t xml:space="preserve">, it corresponds to </w:t>
            </w:r>
            <w:proofErr w:type="spellStart"/>
            <w:r w:rsidRPr="00954D20">
              <w:rPr>
                <w:rFonts w:ascii="Arial" w:eastAsia="Times New Roman" w:hAnsi="Arial" w:cs="Times New Roman"/>
                <w:i/>
                <w:iCs/>
                <w:kern w:val="0"/>
                <w:sz w:val="18"/>
                <w:lang w:val="en-GB" w:eastAsia="sv-SE"/>
              </w:rPr>
              <w:t>msgA</w:t>
            </w:r>
            <w:proofErr w:type="spellEnd"/>
            <w:r w:rsidRPr="00954D20">
              <w:rPr>
                <w:rFonts w:ascii="Arial" w:eastAsia="Times New Roman" w:hAnsi="Arial" w:cs="Times New Roman"/>
                <w:i/>
                <w:iCs/>
                <w:kern w:val="0"/>
                <w:sz w:val="18"/>
                <w:lang w:val="en-GB" w:eastAsia="sv-SE"/>
              </w:rPr>
              <w:t>-RSRP-</w:t>
            </w:r>
            <w:proofErr w:type="spellStart"/>
            <w:r w:rsidRPr="00954D20">
              <w:rPr>
                <w:rFonts w:ascii="Arial" w:eastAsia="Times New Roman" w:hAnsi="Arial" w:cs="Times New Roman"/>
                <w:i/>
                <w:iCs/>
                <w:kern w:val="0"/>
                <w:sz w:val="18"/>
                <w:lang w:val="en-GB" w:eastAsia="sv-SE"/>
              </w:rPr>
              <w:t>ThresholdSSB</w:t>
            </w:r>
            <w:proofErr w:type="spellEnd"/>
            <w:r w:rsidRPr="00954D20">
              <w:rPr>
                <w:rFonts w:ascii="Arial" w:eastAsia="Times New Roman" w:hAnsi="Arial" w:cs="Times New Roman"/>
                <w:kern w:val="0"/>
                <w:sz w:val="18"/>
                <w:lang w:val="en-GB" w:eastAsia="sv-SE"/>
              </w:rPr>
              <w:t xml:space="preserve">, as defined in TS 38.321 [3]. If this parameter is included in </w:t>
            </w:r>
            <w:proofErr w:type="spellStart"/>
            <w:r w:rsidRPr="00954D20">
              <w:rPr>
                <w:rFonts w:ascii="Arial" w:eastAsia="Times New Roman" w:hAnsi="Arial" w:cs="Times New Roman"/>
                <w:i/>
                <w:iCs/>
                <w:kern w:val="0"/>
                <w:sz w:val="18"/>
                <w:lang w:val="en-GB" w:eastAsia="sv-SE"/>
              </w:rPr>
              <w:t>FeatureCombinationPreambles</w:t>
            </w:r>
            <w:proofErr w:type="spellEnd"/>
            <w:r w:rsidRPr="00954D20">
              <w:rPr>
                <w:rFonts w:ascii="Arial" w:eastAsia="Times New Roman" w:hAnsi="Arial" w:cs="Times New Roman"/>
                <w:kern w:val="0"/>
                <w:sz w:val="18"/>
                <w:lang w:val="en-GB" w:eastAsia="sv-SE"/>
              </w:rPr>
              <w:t xml:space="preserve"> which is included in </w:t>
            </w:r>
            <w:r w:rsidRPr="00954D20">
              <w:rPr>
                <w:rFonts w:ascii="Arial" w:eastAsia="Times New Roman" w:hAnsi="Arial" w:cs="Times New Roman"/>
                <w:i/>
                <w:iCs/>
                <w:kern w:val="0"/>
                <w:sz w:val="18"/>
                <w:lang w:val="en-GB" w:eastAsia="sv-SE"/>
              </w:rPr>
              <w:t>RACH-</w:t>
            </w:r>
            <w:proofErr w:type="spellStart"/>
            <w:r w:rsidRPr="00954D20">
              <w:rPr>
                <w:rFonts w:ascii="Arial" w:eastAsia="Times New Roman" w:hAnsi="Arial" w:cs="Times New Roman"/>
                <w:i/>
                <w:iCs/>
                <w:kern w:val="0"/>
                <w:sz w:val="18"/>
                <w:lang w:val="en-GB" w:eastAsia="sv-SE"/>
              </w:rPr>
              <w:t>ConfigCommon</w:t>
            </w:r>
            <w:proofErr w:type="spellEnd"/>
            <w:r w:rsidRPr="00954D20">
              <w:rPr>
                <w:rFonts w:ascii="Arial" w:eastAsia="Times New Roman" w:hAnsi="Arial" w:cs="Times New Roman"/>
                <w:kern w:val="0"/>
                <w:sz w:val="18"/>
                <w:lang w:val="en-GB" w:eastAsia="sv-SE"/>
              </w:rPr>
              <w:t xml:space="preserve">, it </w:t>
            </w:r>
            <w:proofErr w:type="spellStart"/>
            <w:r w:rsidRPr="00954D20">
              <w:rPr>
                <w:rFonts w:ascii="Arial" w:eastAsia="Times New Roman" w:hAnsi="Arial" w:cs="Times New Roman"/>
                <w:kern w:val="0"/>
                <w:sz w:val="18"/>
                <w:lang w:val="en-GB" w:eastAsia="sv-SE"/>
              </w:rPr>
              <w:t>it</w:t>
            </w:r>
            <w:proofErr w:type="spellEnd"/>
            <w:r w:rsidRPr="00954D20">
              <w:rPr>
                <w:rFonts w:ascii="Arial" w:eastAsia="Times New Roman" w:hAnsi="Arial" w:cs="Times New Roman"/>
                <w:kern w:val="0"/>
                <w:sz w:val="18"/>
                <w:lang w:val="en-GB" w:eastAsia="sv-SE"/>
              </w:rPr>
              <w:t xml:space="preserve"> corresponds to </w:t>
            </w:r>
            <w:proofErr w:type="spellStart"/>
            <w:r w:rsidRPr="00954D20">
              <w:rPr>
                <w:rFonts w:ascii="Arial" w:eastAsia="Times New Roman" w:hAnsi="Arial" w:cs="Times New Roman"/>
                <w:i/>
                <w:iCs/>
                <w:kern w:val="0"/>
                <w:sz w:val="18"/>
                <w:lang w:val="en-GB" w:eastAsia="sv-SE"/>
              </w:rPr>
              <w:t>rsrp-ThresholdSSB</w:t>
            </w:r>
            <w:proofErr w:type="spellEnd"/>
            <w:r w:rsidRPr="00954D20">
              <w:rPr>
                <w:rFonts w:ascii="Arial" w:eastAsia="Times New Roman" w:hAnsi="Arial" w:cs="Times New Roman"/>
                <w:kern w:val="0"/>
                <w:sz w:val="18"/>
                <w:lang w:val="en-GB" w:eastAsia="sv-SE"/>
              </w:rPr>
              <w:t>, as defined in TS 38.321 [3].</w:t>
            </w:r>
          </w:p>
        </w:tc>
      </w:tr>
      <w:tr w:rsidR="00954D20" w:rsidRPr="00954D20" w:rsidTr="00712B0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20" w:rsidRPr="00954D20" w:rsidRDefault="00954D20" w:rsidP="00954D20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kern w:val="0"/>
                <w:sz w:val="18"/>
                <w:lang w:val="en-GB" w:eastAsia="sv-SE"/>
              </w:rPr>
            </w:pPr>
            <w:proofErr w:type="spellStart"/>
            <w:r w:rsidRPr="00954D20">
              <w:rPr>
                <w:rFonts w:ascii="Arial" w:eastAsia="Times New Roman" w:hAnsi="Arial" w:cs="Times New Roman"/>
                <w:b/>
                <w:i/>
                <w:kern w:val="0"/>
                <w:sz w:val="18"/>
                <w:lang w:val="en-GB" w:eastAsia="sv-SE"/>
              </w:rPr>
              <w:t>separateMsgA</w:t>
            </w:r>
            <w:proofErr w:type="spellEnd"/>
            <w:r w:rsidRPr="00954D20">
              <w:rPr>
                <w:rFonts w:ascii="Arial" w:eastAsia="Times New Roman" w:hAnsi="Arial" w:cs="Times New Roman"/>
                <w:b/>
                <w:i/>
                <w:kern w:val="0"/>
                <w:sz w:val="18"/>
                <w:lang w:val="en-GB" w:eastAsia="sv-SE"/>
              </w:rPr>
              <w:t>-PUSCH-</w:t>
            </w:r>
            <w:proofErr w:type="spellStart"/>
            <w:r w:rsidRPr="00954D20">
              <w:rPr>
                <w:rFonts w:ascii="Arial" w:eastAsia="Times New Roman" w:hAnsi="Arial" w:cs="Times New Roman"/>
                <w:b/>
                <w:i/>
                <w:kern w:val="0"/>
                <w:sz w:val="18"/>
                <w:lang w:val="en-GB" w:eastAsia="sv-SE"/>
              </w:rPr>
              <w:t>Config</w:t>
            </w:r>
            <w:proofErr w:type="spellEnd"/>
          </w:p>
          <w:p w:rsidR="00954D20" w:rsidRPr="00954D20" w:rsidRDefault="00954D20" w:rsidP="00954D20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lang w:val="en-GB" w:eastAsia="sv-SE"/>
              </w:rPr>
            </w:pPr>
            <w:r w:rsidRPr="00954D20">
              <w:rPr>
                <w:rFonts w:ascii="Arial" w:eastAsia="Times New Roman" w:hAnsi="Arial" w:cs="Times New Roman"/>
                <w:bCs/>
                <w:iCs/>
                <w:kern w:val="0"/>
                <w:sz w:val="18"/>
                <w:lang w:val="en-GB" w:eastAsia="sv-SE"/>
              </w:rPr>
              <w:t xml:space="preserve">If present it specifies how the 2-step RACH preambles identified by this </w:t>
            </w:r>
            <w:proofErr w:type="spellStart"/>
            <w:r w:rsidRPr="00954D20">
              <w:rPr>
                <w:rFonts w:ascii="Arial" w:eastAsia="Times New Roman" w:hAnsi="Arial" w:cs="Times New Roman"/>
                <w:i/>
                <w:kern w:val="0"/>
                <w:sz w:val="18"/>
                <w:lang w:val="en-GB" w:eastAsia="sv-SE"/>
              </w:rPr>
              <w:t>FeatureCombinationPreambles</w:t>
            </w:r>
            <w:proofErr w:type="spellEnd"/>
            <w:r w:rsidRPr="00954D20">
              <w:rPr>
                <w:rFonts w:ascii="Arial" w:eastAsia="Times New Roman" w:hAnsi="Arial" w:cs="Times New Roman"/>
                <w:bCs/>
                <w:iCs/>
                <w:kern w:val="0"/>
                <w:sz w:val="18"/>
                <w:lang w:val="en-GB" w:eastAsia="sv-SE"/>
              </w:rPr>
              <w:t xml:space="preserve"> are mapped to a PUSCH slot separate from the one defined in </w:t>
            </w:r>
            <w:r w:rsidRPr="00954D20">
              <w:rPr>
                <w:rFonts w:ascii="Arial" w:eastAsia="等线" w:hAnsi="Arial" w:cs="Times New Roman"/>
                <w:kern w:val="0"/>
                <w:sz w:val="18"/>
                <w:szCs w:val="20"/>
                <w:lang w:val="en-GB"/>
              </w:rPr>
              <w:t>MsgA-ConfigCommon-r16</w:t>
            </w:r>
            <w:r w:rsidRPr="00954D20">
              <w:rPr>
                <w:rFonts w:ascii="Arial" w:eastAsia="Times New Roman" w:hAnsi="Arial" w:cs="Times New Roman"/>
                <w:bCs/>
                <w:iCs/>
                <w:kern w:val="0"/>
                <w:sz w:val="18"/>
                <w:lang w:val="en-GB" w:eastAsia="sv-SE"/>
              </w:rPr>
              <w:t xml:space="preserve">. If the field is absent, the UE should apply the corresponding parameter in the </w:t>
            </w:r>
            <w:r w:rsidRPr="00954D20">
              <w:rPr>
                <w:rFonts w:ascii="Arial" w:eastAsia="Times New Roman" w:hAnsi="Arial" w:cs="Times New Roman"/>
                <w:bCs/>
                <w:i/>
                <w:iCs/>
                <w:kern w:val="0"/>
                <w:sz w:val="18"/>
                <w:lang w:val="en-GB" w:eastAsia="sv-SE"/>
              </w:rPr>
              <w:t>RACH-</w:t>
            </w:r>
            <w:proofErr w:type="spellStart"/>
            <w:r w:rsidRPr="00954D20">
              <w:rPr>
                <w:rFonts w:ascii="Arial" w:eastAsia="Times New Roman" w:hAnsi="Arial" w:cs="Times New Roman"/>
                <w:bCs/>
                <w:i/>
                <w:iCs/>
                <w:kern w:val="0"/>
                <w:sz w:val="18"/>
                <w:lang w:val="en-GB" w:eastAsia="sv-SE"/>
              </w:rPr>
              <w:t>ConfigCommonTwoStepRA</w:t>
            </w:r>
            <w:proofErr w:type="spellEnd"/>
            <w:r w:rsidRPr="00954D20">
              <w:rPr>
                <w:rFonts w:ascii="Arial" w:eastAsia="Times New Roman" w:hAnsi="Arial" w:cs="Times New Roman"/>
                <w:bCs/>
                <w:i/>
                <w:iCs/>
                <w:kern w:val="0"/>
                <w:sz w:val="18"/>
                <w:lang w:val="en-GB" w:eastAsia="sv-SE"/>
              </w:rPr>
              <w:t xml:space="preserve"> </w:t>
            </w:r>
            <w:r w:rsidRPr="00954D20">
              <w:rPr>
                <w:rFonts w:ascii="Arial" w:eastAsia="Times New Roman" w:hAnsi="Arial" w:cs="Times New Roman"/>
                <w:bCs/>
                <w:iCs/>
                <w:kern w:val="0"/>
                <w:sz w:val="18"/>
                <w:lang w:val="en-GB" w:eastAsia="sv-SE"/>
              </w:rPr>
              <w:t>of the BWP which includes the</w:t>
            </w:r>
            <w:r w:rsidRPr="00954D20">
              <w:rPr>
                <w:rFonts w:ascii="Arial" w:eastAsia="Times New Roman" w:hAnsi="Arial" w:cs="Times New Roman"/>
                <w:bCs/>
                <w:i/>
                <w:iCs/>
                <w:kern w:val="0"/>
                <w:sz w:val="18"/>
                <w:lang w:val="en-GB" w:eastAsia="sv-SE"/>
              </w:rPr>
              <w:t xml:space="preserve"> </w:t>
            </w:r>
            <w:proofErr w:type="spellStart"/>
            <w:r w:rsidRPr="00954D20">
              <w:rPr>
                <w:rFonts w:ascii="Arial" w:eastAsia="Times New Roman" w:hAnsi="Arial" w:cs="Times New Roman"/>
                <w:bCs/>
                <w:i/>
                <w:iCs/>
                <w:kern w:val="0"/>
                <w:sz w:val="18"/>
                <w:lang w:val="en-GB" w:eastAsia="sv-SE"/>
              </w:rPr>
              <w:t>FeatureCombinationPreambles</w:t>
            </w:r>
            <w:proofErr w:type="spellEnd"/>
            <w:r w:rsidRPr="00954D20">
              <w:rPr>
                <w:rFonts w:ascii="Arial" w:eastAsia="Times New Roman" w:hAnsi="Arial" w:cs="Times New Roman"/>
                <w:bCs/>
                <w:i/>
                <w:iCs/>
                <w:kern w:val="0"/>
                <w:sz w:val="18"/>
                <w:lang w:val="en-GB" w:eastAsia="sv-SE"/>
              </w:rPr>
              <w:t xml:space="preserve"> IE</w:t>
            </w:r>
            <w:r w:rsidRPr="00954D20">
              <w:rPr>
                <w:rFonts w:ascii="Arial" w:eastAsia="Times New Roman" w:hAnsi="Arial" w:cs="Times New Roman"/>
                <w:bCs/>
                <w:iCs/>
                <w:kern w:val="0"/>
                <w:sz w:val="18"/>
                <w:lang w:val="en-GB" w:eastAsia="sv-SE"/>
              </w:rPr>
              <w:t>.</w:t>
            </w:r>
          </w:p>
        </w:tc>
      </w:tr>
      <w:tr w:rsidR="00954D20" w:rsidRPr="00954D20" w:rsidTr="00712B0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20" w:rsidRPr="00954D20" w:rsidRDefault="00954D20" w:rsidP="00954D20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kern w:val="0"/>
                <w:sz w:val="18"/>
                <w:lang w:val="en-GB" w:eastAsia="sv-SE"/>
              </w:rPr>
            </w:pPr>
            <w:proofErr w:type="spellStart"/>
            <w:r w:rsidRPr="00954D20">
              <w:rPr>
                <w:rFonts w:ascii="Arial" w:eastAsia="Times New Roman" w:hAnsi="Arial" w:cs="Times New Roman"/>
                <w:b/>
                <w:i/>
                <w:kern w:val="0"/>
                <w:sz w:val="18"/>
                <w:lang w:val="en-GB" w:eastAsia="sv-SE"/>
              </w:rPr>
              <w:t>ssb-SharedRO-MaskIndex</w:t>
            </w:r>
            <w:proofErr w:type="spellEnd"/>
          </w:p>
          <w:p w:rsidR="00954D20" w:rsidRPr="00954D20" w:rsidRDefault="00954D20" w:rsidP="00954D20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bCs/>
                <w:iCs/>
                <w:kern w:val="0"/>
                <w:sz w:val="18"/>
                <w:lang w:val="en-GB" w:eastAsia="sv-SE"/>
              </w:rPr>
            </w:pPr>
            <w:r w:rsidRPr="00954D20">
              <w:rPr>
                <w:rFonts w:ascii="Arial" w:eastAsia="Times New Roman" w:hAnsi="Arial" w:cs="Times New Roman"/>
                <w:bCs/>
                <w:iCs/>
                <w:kern w:val="0"/>
                <w:sz w:val="18"/>
                <w:lang w:val="en-GB" w:eastAsia="sv-SE"/>
              </w:rPr>
              <w:t>Mask index (see TS 38.321 [3]).</w:t>
            </w:r>
          </w:p>
          <w:p w:rsidR="00954D20" w:rsidRPr="00954D20" w:rsidRDefault="00954D20" w:rsidP="00954D20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bCs/>
                <w:iCs/>
                <w:kern w:val="0"/>
                <w:sz w:val="18"/>
                <w:lang w:val="en-GB" w:eastAsia="sv-SE"/>
              </w:rPr>
            </w:pPr>
            <w:r w:rsidRPr="00954D20">
              <w:rPr>
                <w:rFonts w:ascii="Arial" w:eastAsia="Times New Roman" w:hAnsi="Arial" w:cs="Times New Roman"/>
                <w:kern w:val="0"/>
                <w:sz w:val="18"/>
                <w:lang w:val="en-GB" w:eastAsia="sv-SE"/>
              </w:rPr>
              <w:t xml:space="preserve">Indicates a subset of ROs where preambles are allocated for this feature combination. If this field is configured within </w:t>
            </w:r>
            <w:proofErr w:type="spellStart"/>
            <w:r w:rsidRPr="00954D20">
              <w:rPr>
                <w:rFonts w:ascii="Arial" w:eastAsia="Times New Roman" w:hAnsi="Arial" w:cs="Times New Roman"/>
                <w:i/>
                <w:iCs/>
                <w:kern w:val="0"/>
                <w:sz w:val="18"/>
                <w:lang w:val="en-GB" w:eastAsia="sv-SE"/>
              </w:rPr>
              <w:t>FeatureCombinationPreambles</w:t>
            </w:r>
            <w:proofErr w:type="spellEnd"/>
            <w:r w:rsidRPr="00954D20">
              <w:rPr>
                <w:rFonts w:ascii="Arial" w:eastAsia="Times New Roman" w:hAnsi="Arial" w:cs="Times New Roman"/>
                <w:kern w:val="0"/>
                <w:sz w:val="18"/>
                <w:lang w:val="en-GB" w:eastAsia="sv-SE"/>
              </w:rPr>
              <w:t xml:space="preserve"> which is included in </w:t>
            </w:r>
            <w:r w:rsidRPr="00954D20">
              <w:rPr>
                <w:rFonts w:ascii="Arial" w:eastAsia="Times New Roman" w:hAnsi="Arial" w:cs="Times New Roman"/>
                <w:i/>
                <w:iCs/>
                <w:kern w:val="0"/>
                <w:sz w:val="18"/>
                <w:lang w:val="en-GB" w:eastAsia="sv-SE"/>
              </w:rPr>
              <w:t>RACH-</w:t>
            </w:r>
            <w:proofErr w:type="spellStart"/>
            <w:r w:rsidRPr="00954D20">
              <w:rPr>
                <w:rFonts w:ascii="Arial" w:eastAsia="Times New Roman" w:hAnsi="Arial" w:cs="Times New Roman"/>
                <w:i/>
                <w:iCs/>
                <w:kern w:val="0"/>
                <w:sz w:val="18"/>
                <w:lang w:val="en-GB" w:eastAsia="sv-SE"/>
              </w:rPr>
              <w:t>ConfigCommonTwoStepRA</w:t>
            </w:r>
            <w:proofErr w:type="spellEnd"/>
            <w:r w:rsidRPr="00954D20">
              <w:rPr>
                <w:rFonts w:ascii="Arial" w:eastAsia="Times New Roman" w:hAnsi="Arial" w:cs="Times New Roman"/>
                <w:kern w:val="0"/>
                <w:sz w:val="18"/>
                <w:lang w:val="en-GB" w:eastAsia="sv-SE"/>
              </w:rPr>
              <w:t xml:space="preserve">, it indicates a subset of ROs configured within this </w:t>
            </w:r>
            <w:r w:rsidRPr="00954D20">
              <w:rPr>
                <w:rFonts w:ascii="Arial" w:eastAsia="Times New Roman" w:hAnsi="Arial" w:cs="Times New Roman"/>
                <w:i/>
                <w:iCs/>
                <w:kern w:val="0"/>
                <w:sz w:val="18"/>
                <w:lang w:val="en-GB" w:eastAsia="sv-SE"/>
              </w:rPr>
              <w:t>RACH-</w:t>
            </w:r>
            <w:proofErr w:type="spellStart"/>
            <w:r w:rsidRPr="00954D20">
              <w:rPr>
                <w:rFonts w:ascii="Arial" w:eastAsia="Times New Roman" w:hAnsi="Arial" w:cs="Times New Roman"/>
                <w:i/>
                <w:iCs/>
                <w:kern w:val="0"/>
                <w:sz w:val="18"/>
                <w:lang w:val="en-GB" w:eastAsia="sv-SE"/>
              </w:rPr>
              <w:t>ConfigCommonTwoStepRA</w:t>
            </w:r>
            <w:proofErr w:type="spellEnd"/>
            <w:r w:rsidRPr="00954D20">
              <w:rPr>
                <w:rFonts w:ascii="Arial" w:eastAsia="Times New Roman" w:hAnsi="Arial" w:cs="Times New Roman"/>
                <w:kern w:val="0"/>
                <w:sz w:val="18"/>
                <w:lang w:val="en-GB" w:eastAsia="sv-SE"/>
              </w:rPr>
              <w:t xml:space="preserve">. This field is configured when there is more than one RO per SSB. If the field is absent, all ROs configured in </w:t>
            </w:r>
            <w:r w:rsidRPr="00954D20">
              <w:rPr>
                <w:rFonts w:ascii="Arial" w:eastAsia="Times New Roman" w:hAnsi="Arial" w:cs="Times New Roman"/>
                <w:i/>
                <w:iCs/>
                <w:kern w:val="0"/>
                <w:sz w:val="18"/>
                <w:lang w:val="en-GB" w:eastAsia="sv-SE"/>
              </w:rPr>
              <w:t>RACH-</w:t>
            </w:r>
            <w:proofErr w:type="spellStart"/>
            <w:r w:rsidRPr="00954D20">
              <w:rPr>
                <w:rFonts w:ascii="Arial" w:eastAsia="Times New Roman" w:hAnsi="Arial" w:cs="Times New Roman"/>
                <w:i/>
                <w:iCs/>
                <w:kern w:val="0"/>
                <w:sz w:val="18"/>
                <w:lang w:val="en-GB" w:eastAsia="sv-SE"/>
              </w:rPr>
              <w:t>ConfigCommon</w:t>
            </w:r>
            <w:proofErr w:type="spellEnd"/>
            <w:r w:rsidRPr="00954D20">
              <w:rPr>
                <w:rFonts w:ascii="Arial" w:eastAsia="Times New Roman" w:hAnsi="Arial" w:cs="Times New Roman"/>
                <w:kern w:val="0"/>
                <w:sz w:val="18"/>
                <w:lang w:val="en-GB" w:eastAsia="sv-SE"/>
              </w:rPr>
              <w:t xml:space="preserve"> or </w:t>
            </w:r>
            <w:r w:rsidRPr="00954D20">
              <w:rPr>
                <w:rFonts w:ascii="Arial" w:eastAsia="Times New Roman" w:hAnsi="Arial" w:cs="Times New Roman"/>
                <w:i/>
                <w:iCs/>
                <w:kern w:val="0"/>
                <w:sz w:val="18"/>
                <w:lang w:val="en-GB" w:eastAsia="sv-SE"/>
              </w:rPr>
              <w:t>RACH-</w:t>
            </w:r>
            <w:proofErr w:type="spellStart"/>
            <w:r w:rsidRPr="00954D20">
              <w:rPr>
                <w:rFonts w:ascii="Arial" w:eastAsia="Times New Roman" w:hAnsi="Arial" w:cs="Times New Roman"/>
                <w:i/>
                <w:iCs/>
                <w:kern w:val="0"/>
                <w:sz w:val="18"/>
                <w:lang w:val="en-GB" w:eastAsia="sv-SE"/>
              </w:rPr>
              <w:t>ConfigCommonTwoStepRA</w:t>
            </w:r>
            <w:proofErr w:type="spellEnd"/>
            <w:r w:rsidRPr="00954D20">
              <w:rPr>
                <w:rFonts w:ascii="Arial" w:eastAsia="Times New Roman" w:hAnsi="Arial" w:cs="Times New Roman"/>
                <w:kern w:val="0"/>
                <w:sz w:val="18"/>
                <w:lang w:val="en-GB" w:eastAsia="sv-SE"/>
              </w:rPr>
              <w:t xml:space="preserve"> containing this </w:t>
            </w:r>
            <w:proofErr w:type="spellStart"/>
            <w:r w:rsidRPr="00954D20">
              <w:rPr>
                <w:rFonts w:ascii="Arial" w:eastAsia="Times New Roman" w:hAnsi="Arial" w:cs="Times New Roman"/>
                <w:i/>
                <w:iCs/>
                <w:kern w:val="0"/>
                <w:sz w:val="18"/>
                <w:lang w:val="en-GB" w:eastAsia="sv-SE"/>
              </w:rPr>
              <w:t>FeatureCombinationPreambles</w:t>
            </w:r>
            <w:proofErr w:type="spellEnd"/>
            <w:r w:rsidRPr="00954D20">
              <w:rPr>
                <w:rFonts w:ascii="Arial" w:eastAsia="Times New Roman" w:hAnsi="Arial" w:cs="Times New Roman"/>
                <w:kern w:val="0"/>
                <w:sz w:val="18"/>
                <w:lang w:val="en-GB" w:eastAsia="sv-SE"/>
              </w:rPr>
              <w:t xml:space="preserve"> </w:t>
            </w:r>
            <w:proofErr w:type="gramStart"/>
            <w:r w:rsidRPr="00954D20">
              <w:rPr>
                <w:rFonts w:ascii="Arial" w:eastAsia="Times New Roman" w:hAnsi="Arial" w:cs="Times New Roman"/>
                <w:kern w:val="0"/>
                <w:sz w:val="18"/>
                <w:lang w:val="en-GB" w:eastAsia="sv-SE"/>
              </w:rPr>
              <w:t>are</w:t>
            </w:r>
            <w:proofErr w:type="gramEnd"/>
            <w:r w:rsidRPr="00954D20">
              <w:rPr>
                <w:rFonts w:ascii="Arial" w:eastAsia="Times New Roman" w:hAnsi="Arial" w:cs="Times New Roman"/>
                <w:kern w:val="0"/>
                <w:sz w:val="18"/>
                <w:lang w:val="en-GB" w:eastAsia="sv-SE"/>
              </w:rPr>
              <w:t xml:space="preserve"> shared.</w:t>
            </w:r>
          </w:p>
        </w:tc>
      </w:tr>
      <w:tr w:rsidR="00954D20" w:rsidRPr="00954D20" w:rsidTr="00712B0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20" w:rsidRPr="00954D20" w:rsidRDefault="00954D20" w:rsidP="00954D20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lang w:val="en-GB" w:eastAsia="sv-SE"/>
              </w:rPr>
            </w:pPr>
            <w:proofErr w:type="spellStart"/>
            <w:r w:rsidRPr="00954D20">
              <w:rPr>
                <w:rFonts w:ascii="Arial" w:eastAsia="Times New Roman" w:hAnsi="Arial" w:cs="Times New Roman"/>
                <w:b/>
                <w:i/>
                <w:kern w:val="0"/>
                <w:sz w:val="18"/>
                <w:lang w:val="en-GB" w:eastAsia="sv-SE"/>
              </w:rPr>
              <w:t>startPreambleForThisPartition</w:t>
            </w:r>
            <w:proofErr w:type="spellEnd"/>
          </w:p>
          <w:p w:rsidR="00954D20" w:rsidRPr="00954D20" w:rsidRDefault="00954D20" w:rsidP="00954D20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Times New Roman"/>
                <w:bCs/>
                <w:iCs/>
                <w:kern w:val="0"/>
                <w:sz w:val="18"/>
                <w:lang w:val="en-GB"/>
              </w:rPr>
            </w:pPr>
            <w:r w:rsidRPr="00954D20">
              <w:rPr>
                <w:rFonts w:ascii="Arial" w:eastAsia="Times New Roman" w:hAnsi="Arial" w:cs="Times New Roman"/>
                <w:bCs/>
                <w:iCs/>
                <w:kern w:val="0"/>
                <w:sz w:val="18"/>
                <w:lang w:val="en-GB" w:eastAsia="sv-SE"/>
              </w:rPr>
              <w:t xml:space="preserve">It defines the first preamble associated with the Feature Combination. If N&lt;1 the first preamble in each PRACH occasion is the one having the same index indicated by this field. If N&gt;=1 in each PRACH occasion N blocks of preambles associated with the Feature Combination are define, each having start index </w:t>
            </w:r>
            <w:r>
              <w:rPr>
                <w:rFonts w:ascii="Arial" w:eastAsia="Times New Roman" w:hAnsi="Arial" w:cs="Times New Roman"/>
                <w:noProof/>
                <w:kern w:val="0"/>
                <w:position w:val="-12"/>
                <w:sz w:val="18"/>
                <w:szCs w:val="20"/>
              </w:rPr>
              <w:drawing>
                <wp:inline distT="0" distB="0" distL="0" distR="0" wp14:anchorId="3644FACB" wp14:editId="0F561783">
                  <wp:extent cx="794385" cy="216535"/>
                  <wp:effectExtent l="0" t="0" r="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216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4D20">
              <w:rPr>
                <w:rFonts w:ascii="Arial" w:eastAsia="Times New Roman" w:hAnsi="Arial" w:cs="Times New Roman"/>
                <w:bCs/>
                <w:iCs/>
                <w:kern w:val="0"/>
                <w:sz w:val="18"/>
                <w:lang w:val="en-GB" w:eastAsia="sv-SE"/>
              </w:rPr>
              <w:t xml:space="preserve">+ </w:t>
            </w:r>
            <w:proofErr w:type="spellStart"/>
            <w:r w:rsidRPr="00954D20">
              <w:rPr>
                <w:rFonts w:ascii="Arial" w:eastAsia="Times New Roman" w:hAnsi="Arial" w:cs="Times New Roman"/>
                <w:bCs/>
                <w:iCs/>
                <w:kern w:val="0"/>
                <w:sz w:val="18"/>
                <w:lang w:val="en-GB" w:eastAsia="sv-SE"/>
              </w:rPr>
              <w:t>startPreambleForThisPartition</w:t>
            </w:r>
            <w:proofErr w:type="spellEnd"/>
            <w:r w:rsidRPr="00954D20">
              <w:rPr>
                <w:rFonts w:ascii="Arial" w:eastAsia="Times New Roman" w:hAnsi="Arial" w:cs="Times New Roman"/>
                <w:bCs/>
                <w:iCs/>
                <w:kern w:val="0"/>
                <w:sz w:val="18"/>
                <w:lang w:val="en-GB" w:eastAsia="sv-SE"/>
              </w:rPr>
              <w:t xml:space="preserve"> (</w:t>
            </w:r>
            <w:ins w:id="9" w:author="CATT" w:date="2022-07-30T16:06:00Z">
              <w:r w:rsidRPr="00954D20">
                <w:rPr>
                  <w:rFonts w:ascii="Arial" w:eastAsia="宋体" w:hAnsi="Arial" w:cs="Times New Roman" w:hint="eastAsia"/>
                  <w:bCs/>
                  <w:iCs/>
                  <w:kern w:val="0"/>
                  <w:sz w:val="18"/>
                  <w:lang w:val="en-GB"/>
                </w:rPr>
                <w:t xml:space="preserve">, where N </w:t>
              </w:r>
              <w:proofErr w:type="spellStart"/>
              <w:r w:rsidRPr="00954D20">
                <w:rPr>
                  <w:rFonts w:ascii="Arial" w:eastAsia="宋体" w:hAnsi="Arial" w:cs="Times New Roman" w:hint="eastAsia"/>
                  <w:bCs/>
                  <w:iCs/>
                  <w:kern w:val="0"/>
                  <w:sz w:val="18"/>
                  <w:lang w:val="en-GB"/>
                </w:rPr>
                <w:t>referes</w:t>
              </w:r>
              <w:proofErr w:type="spellEnd"/>
              <w:r w:rsidRPr="00954D20">
                <w:rPr>
                  <w:rFonts w:ascii="Arial" w:eastAsia="宋体" w:hAnsi="Arial" w:cs="Times New Roman" w:hint="eastAsia"/>
                  <w:bCs/>
                  <w:iCs/>
                  <w:kern w:val="0"/>
                  <w:sz w:val="18"/>
                  <w:lang w:val="en-GB"/>
                </w:rPr>
                <w:t xml:space="preserve"> to the number of SSB block indexes </w:t>
              </w:r>
            </w:ins>
            <w:ins w:id="10" w:author="CATT" w:date="2022-07-30T16:08:00Z">
              <w:r w:rsidRPr="00954D20">
                <w:rPr>
                  <w:rFonts w:ascii="Arial" w:eastAsia="宋体" w:hAnsi="Arial" w:cs="Times New Roman" w:hint="eastAsia"/>
                  <w:bCs/>
                  <w:iCs/>
                  <w:kern w:val="0"/>
                  <w:sz w:val="18"/>
                  <w:lang w:val="en-GB"/>
                </w:rPr>
                <w:t xml:space="preserve">associated with one PRACH occasion referring to </w:t>
              </w:r>
            </w:ins>
            <w:proofErr w:type="spellStart"/>
            <w:ins w:id="11" w:author="CATT" w:date="2022-07-30T16:12:00Z">
              <w:r w:rsidRPr="00954D20">
                <w:rPr>
                  <w:rFonts w:ascii="Arial" w:eastAsia="宋体" w:hAnsi="Arial" w:cs="Times New Roman"/>
                  <w:bCs/>
                  <w:i/>
                  <w:iCs/>
                  <w:kern w:val="0"/>
                  <w:sz w:val="18"/>
                  <w:lang w:val="en-GB"/>
                </w:rPr>
                <w:t>ssb-perRACH-OccasionAndCB-PreamblesPerSSB</w:t>
              </w:r>
            </w:ins>
            <w:proofErr w:type="spellEnd"/>
            <w:ins w:id="12" w:author="CATT" w:date="2022-08-02T09:39:00Z">
              <w:r w:rsidRPr="00954D20">
                <w:rPr>
                  <w:rFonts w:ascii="Arial" w:eastAsia="宋体" w:hAnsi="Arial" w:cs="Times New Roman" w:hint="eastAsia"/>
                  <w:bCs/>
                  <w:iCs/>
                  <w:kern w:val="0"/>
                  <w:sz w:val="18"/>
                  <w:lang w:val="en-GB"/>
                </w:rPr>
                <w:t xml:space="preserve">, n refers to </w:t>
              </w:r>
            </w:ins>
            <w:ins w:id="13" w:author="CATT" w:date="2022-08-02T09:47:00Z">
              <w:r w:rsidRPr="00954D20">
                <w:rPr>
                  <w:rFonts w:ascii="Arial" w:eastAsia="宋体" w:hAnsi="Arial" w:cs="Times New Roman" w:hint="eastAsia"/>
                  <w:bCs/>
                  <w:iCs/>
                  <w:kern w:val="0"/>
                  <w:sz w:val="18"/>
                  <w:lang w:val="en-GB"/>
                </w:rPr>
                <w:t>SSB bl</w:t>
              </w:r>
            </w:ins>
            <w:ins w:id="14" w:author="CATT" w:date="2022-08-09T14:30:00Z">
              <w:r w:rsidRPr="00954D20">
                <w:rPr>
                  <w:rFonts w:ascii="Arial" w:eastAsia="宋体" w:hAnsi="Arial" w:cs="Times New Roman" w:hint="eastAsia"/>
                  <w:bCs/>
                  <w:iCs/>
                  <w:kern w:val="0"/>
                  <w:sz w:val="18"/>
                  <w:lang w:val="en-GB"/>
                </w:rPr>
                <w:t>o</w:t>
              </w:r>
            </w:ins>
            <w:ins w:id="15" w:author="CATT" w:date="2022-08-02T09:47:00Z">
              <w:r w:rsidRPr="00954D20">
                <w:rPr>
                  <w:rFonts w:ascii="Arial" w:eastAsia="宋体" w:hAnsi="Arial" w:cs="Times New Roman" w:hint="eastAsia"/>
                  <w:bCs/>
                  <w:iCs/>
                  <w:kern w:val="0"/>
                  <w:sz w:val="18"/>
                  <w:lang w:val="en-GB"/>
                </w:rPr>
                <w:t>ck index</w:t>
              </w:r>
            </w:ins>
            <w:ins w:id="16" w:author="CATT" w:date="2022-08-10T09:57:00Z">
              <w:r w:rsidRPr="00954D20">
                <w:rPr>
                  <w:rFonts w:ascii="Arial" w:eastAsia="宋体" w:hAnsi="Arial" w:cs="Times New Roman" w:hint="eastAsia"/>
                  <w:bCs/>
                  <w:iCs/>
                  <w:kern w:val="0"/>
                  <w:sz w:val="18"/>
                  <w:lang w:val="en-GB"/>
                </w:rPr>
                <w:t xml:space="preserve"> and</w:t>
              </w:r>
              <w:r>
                <w:rPr>
                  <w:rFonts w:ascii="Times New Roman" w:eastAsia="宋体" w:hAnsi="Times New Roman" w:cs="Times New Roman" w:hint="eastAsia"/>
                  <w:kern w:val="0"/>
                  <w:sz w:val="20"/>
                  <w:szCs w:val="20"/>
                  <w:lang w:val="en-GB"/>
                </w:rPr>
                <w:t xml:space="preserve"> </w:t>
              </w:r>
              <m:oMath>
                <m:sSubSup>
                  <m:sSubSupPr>
                    <m:ctrlPr>
                      <w:rPr>
                        <w:rFonts w:ascii="Cambria Math" w:eastAsia="宋体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eastAsia="宋体" w:hAns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</w:rPr>
                      <m:t>preamble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</w:rPr>
                      <m:t>total</m:t>
                    </m:r>
                  </m:sup>
                </m:sSubSup>
              </m:oMath>
              <w:r w:rsidRPr="00954D20">
                <w:rPr>
                  <w:rFonts w:ascii="Arial" w:eastAsia="宋体" w:hAnsi="Arial" w:cs="Times New Roman" w:hint="eastAsia"/>
                  <w:bCs/>
                  <w:iCs/>
                  <w:kern w:val="0"/>
                  <w:sz w:val="18"/>
                  <w:lang w:val="en-GB"/>
                </w:rPr>
                <w:t xml:space="preserve"> is</w:t>
              </w:r>
            </w:ins>
            <w:ins w:id="17" w:author="CATT" w:date="2022-08-02T09:47:00Z">
              <w:r w:rsidRPr="00954D20">
                <w:rPr>
                  <w:rFonts w:ascii="Arial" w:eastAsia="宋体" w:hAnsi="Arial" w:cs="Times New Roman" w:hint="eastAsia"/>
                  <w:bCs/>
                  <w:iCs/>
                  <w:kern w:val="0"/>
                  <w:sz w:val="18"/>
                  <w:lang w:val="en-GB"/>
                </w:rPr>
                <w:t xml:space="preserve"> </w:t>
              </w:r>
            </w:ins>
            <w:ins w:id="18" w:author="CATT" w:date="2022-08-02T09:54:00Z">
              <w:r w:rsidRPr="00954D20">
                <w:rPr>
                  <w:rFonts w:ascii="Arial" w:eastAsia="宋体" w:hAnsi="Arial" w:cs="Times New Roman"/>
                  <w:bCs/>
                  <w:iCs/>
                  <w:kern w:val="0"/>
                  <w:sz w:val="18"/>
                  <w:lang w:val="en-GB"/>
                </w:rPr>
                <w:t xml:space="preserve">provided by </w:t>
              </w:r>
              <w:proofErr w:type="spellStart"/>
              <w:r w:rsidRPr="00954D20">
                <w:rPr>
                  <w:rFonts w:ascii="Arial" w:eastAsia="宋体" w:hAnsi="Arial" w:cs="Times New Roman"/>
                  <w:bCs/>
                  <w:i/>
                  <w:iCs/>
                  <w:kern w:val="0"/>
                  <w:sz w:val="18"/>
                  <w:lang w:val="en-GB"/>
                </w:rPr>
                <w:t>totalNumberOfRA</w:t>
              </w:r>
              <w:proofErr w:type="spellEnd"/>
              <w:r w:rsidRPr="00954D20">
                <w:rPr>
                  <w:rFonts w:ascii="Arial" w:eastAsia="宋体" w:hAnsi="Arial" w:cs="Times New Roman"/>
                  <w:bCs/>
                  <w:i/>
                  <w:iCs/>
                  <w:kern w:val="0"/>
                  <w:sz w:val="18"/>
                  <w:lang w:val="en-GB"/>
                </w:rPr>
                <w:t>-Preambles</w:t>
              </w:r>
            </w:ins>
            <w:r w:rsidRPr="00954D20">
              <w:rPr>
                <w:rFonts w:ascii="Arial" w:eastAsia="Times New Roman" w:hAnsi="Arial" w:cs="Times New Roman"/>
                <w:bCs/>
                <w:iCs/>
                <w:kern w:val="0"/>
                <w:sz w:val="18"/>
                <w:lang w:val="en-GB" w:eastAsia="sv-SE"/>
              </w:rPr>
              <w:t xml:space="preserve"> see</w:t>
            </w:r>
            <w:ins w:id="19" w:author="CATT" w:date="2022-08-02T13:37:00Z">
              <w:r w:rsidRPr="00954D20">
                <w:rPr>
                  <w:rFonts w:ascii="Arial" w:eastAsia="宋体" w:hAnsi="Arial" w:cs="Times New Roman" w:hint="eastAsia"/>
                  <w:bCs/>
                  <w:iCs/>
                  <w:kern w:val="0"/>
                  <w:sz w:val="18"/>
                  <w:lang w:val="en-GB"/>
                </w:rPr>
                <w:t xml:space="preserve"> TS</w:t>
              </w:r>
            </w:ins>
            <w:r w:rsidRPr="00954D20">
              <w:rPr>
                <w:rFonts w:ascii="Arial" w:eastAsia="Times New Roman" w:hAnsi="Arial" w:cs="Times New Roman"/>
                <w:bCs/>
                <w:iCs/>
                <w:kern w:val="0"/>
                <w:sz w:val="18"/>
                <w:lang w:val="en-GB" w:eastAsia="sv-SE"/>
              </w:rPr>
              <w:t xml:space="preserve"> 38.213</w:t>
            </w:r>
            <w:ins w:id="20" w:author="CATT" w:date="2022-08-02T13:37:00Z">
              <w:r w:rsidRPr="00954D20">
                <w:rPr>
                  <w:rFonts w:ascii="Arial" w:eastAsia="宋体" w:hAnsi="Arial" w:cs="Times New Roman" w:hint="eastAsia"/>
                  <w:bCs/>
                  <w:iCs/>
                  <w:kern w:val="0"/>
                  <w:sz w:val="18"/>
                  <w:lang w:val="en-GB"/>
                </w:rPr>
                <w:t xml:space="preserve"> [</w:t>
              </w:r>
            </w:ins>
            <w:ins w:id="21" w:author="CATT" w:date="2022-08-02T13:39:00Z">
              <w:r w:rsidRPr="00954D20">
                <w:rPr>
                  <w:rFonts w:ascii="Arial" w:eastAsia="宋体" w:hAnsi="Arial" w:cs="Times New Roman" w:hint="eastAsia"/>
                  <w:bCs/>
                  <w:iCs/>
                  <w:kern w:val="0"/>
                  <w:sz w:val="18"/>
                  <w:lang w:val="en-GB"/>
                </w:rPr>
                <w:t>1</w:t>
              </w:r>
            </w:ins>
            <w:ins w:id="22" w:author="CATT" w:date="2022-08-02T13:37:00Z">
              <w:r w:rsidRPr="00954D20">
                <w:rPr>
                  <w:rFonts w:ascii="Arial" w:eastAsia="宋体" w:hAnsi="Arial" w:cs="Times New Roman" w:hint="eastAsia"/>
                  <w:bCs/>
                  <w:iCs/>
                  <w:kern w:val="0"/>
                  <w:sz w:val="18"/>
                  <w:lang w:val="en-GB"/>
                </w:rPr>
                <w:t>3]</w:t>
              </w:r>
            </w:ins>
            <w:r w:rsidRPr="00954D20">
              <w:rPr>
                <w:rFonts w:ascii="Arial" w:eastAsia="Times New Roman" w:hAnsi="Arial" w:cs="Times New Roman"/>
                <w:bCs/>
                <w:iCs/>
                <w:kern w:val="0"/>
                <w:sz w:val="18"/>
                <w:lang w:val="en-GB" w:eastAsia="sv-SE"/>
              </w:rPr>
              <w:t>)</w:t>
            </w:r>
            <w:ins w:id="23" w:author="CATT" w:date="2022-08-02T09:54:00Z">
              <w:r w:rsidRPr="00954D20">
                <w:rPr>
                  <w:rFonts w:ascii="Arial" w:eastAsia="宋体" w:hAnsi="Arial" w:cs="Times New Roman" w:hint="eastAsia"/>
                  <w:bCs/>
                  <w:iCs/>
                  <w:kern w:val="0"/>
                  <w:sz w:val="18"/>
                  <w:lang w:val="en-GB"/>
                </w:rPr>
                <w:t>.</w:t>
              </w:r>
            </w:ins>
          </w:p>
        </w:tc>
      </w:tr>
    </w:tbl>
    <w:p w:rsidR="00954D20" w:rsidRPr="00954D20" w:rsidRDefault="00954D20" w:rsidP="00954D20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MS Mincho" w:hAnsi="Times New Roman" w:cs="Times New Roman"/>
          <w:kern w:val="0"/>
          <w:sz w:val="20"/>
          <w:szCs w:val="20"/>
          <w:lang w:val="en-GB"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954D20" w:rsidRPr="00954D20" w:rsidTr="00712B00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20" w:rsidRPr="00954D20" w:rsidRDefault="00954D20" w:rsidP="00954D20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lang w:val="en-GB" w:eastAsia="en-US"/>
              </w:rPr>
            </w:pPr>
            <w:r w:rsidRPr="00954D20">
              <w:rPr>
                <w:rFonts w:ascii="Arial" w:eastAsia="Times New Roman" w:hAnsi="Arial" w:cs="Times New Roman"/>
                <w:b/>
                <w:kern w:val="0"/>
                <w:sz w:val="18"/>
                <w:lang w:val="en-GB" w:eastAsia="en-US"/>
              </w:rPr>
              <w:lastRenderedPageBreak/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20" w:rsidRPr="00954D20" w:rsidRDefault="00954D20" w:rsidP="00954D20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lang w:val="en-GB" w:eastAsia="en-US"/>
              </w:rPr>
            </w:pPr>
            <w:r w:rsidRPr="00954D20">
              <w:rPr>
                <w:rFonts w:ascii="Arial" w:eastAsia="Times New Roman" w:hAnsi="Arial" w:cs="Times New Roman"/>
                <w:b/>
                <w:kern w:val="0"/>
                <w:sz w:val="18"/>
                <w:lang w:val="en-GB" w:eastAsia="en-US"/>
              </w:rPr>
              <w:t>Explanation</w:t>
            </w:r>
          </w:p>
        </w:tc>
      </w:tr>
      <w:tr w:rsidR="00954D20" w:rsidRPr="00954D20" w:rsidTr="00712B00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20" w:rsidRPr="00954D20" w:rsidRDefault="00954D20" w:rsidP="00954D20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x-none"/>
              </w:rPr>
            </w:pPr>
            <w:proofErr w:type="spellStart"/>
            <w:r w:rsidRPr="00954D20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ja-JP"/>
              </w:rPr>
              <w:t>MsgAConfigCommon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D20" w:rsidRPr="00954D20" w:rsidRDefault="00954D20" w:rsidP="00954D20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lang w:val="en-GB" w:eastAsia="ja-JP"/>
              </w:rPr>
            </w:pPr>
            <w:r w:rsidRPr="00954D20">
              <w:rPr>
                <w:rFonts w:ascii="Arial" w:eastAsia="Times New Roman" w:hAnsi="Arial" w:cs="Times New Roman"/>
                <w:kern w:val="0"/>
                <w:sz w:val="18"/>
                <w:lang w:val="en-GB" w:eastAsia="ja-JP"/>
              </w:rPr>
              <w:t xml:space="preserve">The field is optionally present, Need S, if </w:t>
            </w:r>
            <w:proofErr w:type="spellStart"/>
            <w:r w:rsidRPr="00954D20">
              <w:rPr>
                <w:rFonts w:ascii="Arial" w:eastAsia="Times New Roman" w:hAnsi="Arial" w:cs="Times New Roman"/>
                <w:i/>
                <w:iCs/>
                <w:kern w:val="0"/>
                <w:sz w:val="18"/>
                <w:lang w:val="en-GB" w:eastAsia="ja-JP"/>
              </w:rPr>
              <w:t>FeatureCombinationPreambles</w:t>
            </w:r>
            <w:proofErr w:type="spellEnd"/>
            <w:r w:rsidRPr="00954D20">
              <w:rPr>
                <w:rFonts w:ascii="Arial" w:eastAsia="Times New Roman" w:hAnsi="Arial" w:cs="Times New Roman"/>
                <w:kern w:val="0"/>
                <w:sz w:val="18"/>
                <w:lang w:val="en-GB" w:eastAsia="ja-JP"/>
              </w:rPr>
              <w:t xml:space="preserve"> is included in </w:t>
            </w:r>
            <w:r w:rsidRPr="00954D20">
              <w:rPr>
                <w:rFonts w:ascii="Arial" w:eastAsia="Times New Roman" w:hAnsi="Arial" w:cs="Times New Roman"/>
                <w:i/>
                <w:iCs/>
                <w:kern w:val="0"/>
                <w:sz w:val="18"/>
                <w:lang w:val="en-GB" w:eastAsia="ja-JP"/>
              </w:rPr>
              <w:t>RACH-</w:t>
            </w:r>
            <w:proofErr w:type="spellStart"/>
            <w:r w:rsidRPr="00954D20">
              <w:rPr>
                <w:rFonts w:ascii="Arial" w:eastAsia="Times New Roman" w:hAnsi="Arial" w:cs="Times New Roman"/>
                <w:i/>
                <w:iCs/>
                <w:kern w:val="0"/>
                <w:sz w:val="18"/>
                <w:lang w:val="en-GB" w:eastAsia="ja-JP"/>
              </w:rPr>
              <w:t>ConfigCommonTwoStepRA</w:t>
            </w:r>
            <w:proofErr w:type="spellEnd"/>
            <w:r w:rsidRPr="00954D20">
              <w:rPr>
                <w:rFonts w:ascii="Arial" w:eastAsia="Times New Roman" w:hAnsi="Arial" w:cs="Times New Roman"/>
                <w:kern w:val="0"/>
                <w:sz w:val="18"/>
                <w:lang w:val="en-GB" w:eastAsia="ja-JP"/>
              </w:rPr>
              <w:t xml:space="preserve">. Otherwise, it is absent. If the field is absent in </w:t>
            </w:r>
            <w:proofErr w:type="spellStart"/>
            <w:r w:rsidRPr="00954D20">
              <w:rPr>
                <w:rFonts w:ascii="Arial" w:eastAsia="Times New Roman" w:hAnsi="Arial" w:cs="Times New Roman"/>
                <w:i/>
                <w:iCs/>
                <w:kern w:val="0"/>
                <w:sz w:val="18"/>
                <w:lang w:val="en-GB" w:eastAsia="ja-JP"/>
              </w:rPr>
              <w:t>FeatureCombinationPreambles</w:t>
            </w:r>
            <w:proofErr w:type="spellEnd"/>
            <w:r w:rsidRPr="00954D20">
              <w:rPr>
                <w:rFonts w:ascii="Arial" w:eastAsia="Times New Roman" w:hAnsi="Arial" w:cs="Times New Roman"/>
                <w:kern w:val="0"/>
                <w:sz w:val="18"/>
                <w:lang w:val="en-GB" w:eastAsia="ja-JP"/>
              </w:rPr>
              <w:t xml:space="preserve"> included in </w:t>
            </w:r>
            <w:r w:rsidRPr="00954D20">
              <w:rPr>
                <w:rFonts w:ascii="Arial" w:eastAsia="Times New Roman" w:hAnsi="Arial" w:cs="Times New Roman"/>
                <w:i/>
                <w:iCs/>
                <w:kern w:val="0"/>
                <w:sz w:val="18"/>
                <w:lang w:val="en-GB" w:eastAsia="ja-JP"/>
              </w:rPr>
              <w:t>RACH-</w:t>
            </w:r>
            <w:proofErr w:type="spellStart"/>
            <w:r w:rsidRPr="00954D20">
              <w:rPr>
                <w:rFonts w:ascii="Arial" w:eastAsia="Times New Roman" w:hAnsi="Arial" w:cs="Times New Roman"/>
                <w:i/>
                <w:iCs/>
                <w:kern w:val="0"/>
                <w:sz w:val="18"/>
                <w:lang w:val="en-GB" w:eastAsia="ja-JP"/>
              </w:rPr>
              <w:t>ConfigCommonTwoStepRA</w:t>
            </w:r>
            <w:proofErr w:type="spellEnd"/>
            <w:r w:rsidRPr="00954D20">
              <w:rPr>
                <w:rFonts w:ascii="Arial" w:eastAsia="Times New Roman" w:hAnsi="Arial" w:cs="Times New Roman"/>
                <w:kern w:val="0"/>
                <w:sz w:val="18"/>
                <w:lang w:val="en-GB" w:eastAsia="ja-JP"/>
              </w:rPr>
              <w:t xml:space="preserve">, the UE applies </w:t>
            </w:r>
            <w:proofErr w:type="spellStart"/>
            <w:r w:rsidRPr="00954D20">
              <w:rPr>
                <w:rFonts w:ascii="Arial" w:eastAsia="Times New Roman" w:hAnsi="Arial" w:cs="Times New Roman"/>
                <w:i/>
                <w:iCs/>
                <w:kern w:val="0"/>
                <w:sz w:val="18"/>
                <w:lang w:val="en-GB" w:eastAsia="ja-JP"/>
              </w:rPr>
              <w:t>MsgA</w:t>
            </w:r>
            <w:proofErr w:type="spellEnd"/>
            <w:r w:rsidRPr="00954D20">
              <w:rPr>
                <w:rFonts w:ascii="Arial" w:eastAsia="Times New Roman" w:hAnsi="Arial" w:cs="Times New Roman"/>
                <w:i/>
                <w:iCs/>
                <w:kern w:val="0"/>
                <w:sz w:val="18"/>
                <w:lang w:val="en-GB" w:eastAsia="ja-JP"/>
              </w:rPr>
              <w:t>-PUSCH-</w:t>
            </w:r>
            <w:proofErr w:type="spellStart"/>
            <w:r w:rsidRPr="00954D20">
              <w:rPr>
                <w:rFonts w:ascii="Arial" w:eastAsia="Times New Roman" w:hAnsi="Arial" w:cs="Times New Roman"/>
                <w:i/>
                <w:iCs/>
                <w:kern w:val="0"/>
                <w:sz w:val="18"/>
                <w:lang w:val="en-GB" w:eastAsia="ja-JP"/>
              </w:rPr>
              <w:t>Config</w:t>
            </w:r>
            <w:proofErr w:type="spellEnd"/>
            <w:r w:rsidRPr="00954D20">
              <w:rPr>
                <w:rFonts w:ascii="Arial" w:eastAsia="Times New Roman" w:hAnsi="Arial" w:cs="Times New Roman"/>
                <w:kern w:val="0"/>
                <w:sz w:val="18"/>
                <w:lang w:val="en-GB" w:eastAsia="ja-JP"/>
              </w:rPr>
              <w:t xml:space="preserve"> included in the corresponding </w:t>
            </w:r>
            <w:proofErr w:type="spellStart"/>
            <w:r w:rsidRPr="00954D20">
              <w:rPr>
                <w:rFonts w:ascii="Arial" w:eastAsia="Times New Roman" w:hAnsi="Arial" w:cs="Times New Roman"/>
                <w:i/>
                <w:iCs/>
                <w:kern w:val="0"/>
                <w:sz w:val="18"/>
                <w:lang w:val="en-GB" w:eastAsia="ja-JP"/>
              </w:rPr>
              <w:t>MsgA-ConfigCommon</w:t>
            </w:r>
            <w:proofErr w:type="spellEnd"/>
            <w:r w:rsidRPr="00954D20">
              <w:rPr>
                <w:rFonts w:ascii="Arial" w:eastAsia="Times New Roman" w:hAnsi="Arial" w:cs="Times New Roman"/>
                <w:kern w:val="0"/>
                <w:sz w:val="18"/>
                <w:lang w:val="en-GB" w:eastAsia="ja-JP"/>
              </w:rPr>
              <w:t>.</w:t>
            </w:r>
          </w:p>
        </w:tc>
      </w:tr>
    </w:tbl>
    <w:p w:rsidR="00954D20" w:rsidRPr="00954D20" w:rsidRDefault="00954D20" w:rsidP="00954D20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2"/>
          <w:szCs w:val="20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04"/>
      </w:tblGrid>
      <w:tr w:rsidR="00954D20" w:rsidRPr="00954D20" w:rsidTr="00712B00">
        <w:tc>
          <w:tcPr>
            <w:tcW w:w="14504" w:type="dxa"/>
            <w:shd w:val="clear" w:color="auto" w:fill="FFFF00"/>
          </w:tcPr>
          <w:p w:rsidR="00954D20" w:rsidRPr="00954D20" w:rsidRDefault="00954D20" w:rsidP="00954D20">
            <w:pPr>
              <w:widowControl/>
              <w:spacing w:after="180"/>
              <w:jc w:val="center"/>
              <w:rPr>
                <w:rFonts w:ascii="Times New Roman" w:eastAsia="宋体" w:hAnsi="Times New Roman" w:cs="Times New Roman"/>
                <w:i/>
                <w:kern w:val="0"/>
                <w:sz w:val="22"/>
                <w:szCs w:val="20"/>
                <w:lang w:val="en-GB"/>
              </w:rPr>
            </w:pPr>
            <w:r w:rsidRPr="00954D20">
              <w:rPr>
                <w:rFonts w:ascii="Times New Roman" w:eastAsia="宋体" w:hAnsi="Times New Roman" w:cs="Times New Roman" w:hint="eastAsia"/>
                <w:i/>
                <w:kern w:val="0"/>
                <w:sz w:val="22"/>
                <w:szCs w:val="20"/>
                <w:lang w:val="en-GB"/>
              </w:rPr>
              <w:t>End of change</w:t>
            </w:r>
          </w:p>
        </w:tc>
      </w:tr>
    </w:tbl>
    <w:p w:rsidR="00954D20" w:rsidRPr="00954D20" w:rsidRDefault="00954D20" w:rsidP="00954D20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2"/>
          <w:szCs w:val="20"/>
          <w:lang w:val="en-GB"/>
        </w:rPr>
      </w:pPr>
    </w:p>
    <w:p w:rsidR="00954D20" w:rsidRDefault="00954D20">
      <w:pPr>
        <w:widowControl/>
        <w:jc w:val="left"/>
        <w:rPr>
          <w:rFonts w:ascii="Times New Roman" w:eastAsia="宋体" w:hAnsi="Times New Roman" w:cs="Times New Roman"/>
          <w:noProof/>
          <w:kern w:val="0"/>
          <w:sz w:val="20"/>
          <w:szCs w:val="20"/>
          <w:lang w:val="en-GB" w:eastAsia="en-US"/>
        </w:rPr>
      </w:pPr>
    </w:p>
    <w:p w:rsidR="00480EC3" w:rsidRPr="00480EC3" w:rsidRDefault="00480EC3" w:rsidP="00480EC3">
      <w:pPr>
        <w:widowControl/>
        <w:spacing w:after="180"/>
        <w:jc w:val="left"/>
        <w:rPr>
          <w:rFonts w:ascii="Times New Roman" w:eastAsia="宋体" w:hAnsi="Times New Roman" w:cs="Times New Roman"/>
          <w:noProof/>
          <w:kern w:val="0"/>
          <w:sz w:val="20"/>
          <w:szCs w:val="20"/>
          <w:lang w:val="en-GB" w:eastAsia="en-US"/>
        </w:rPr>
      </w:pPr>
    </w:p>
    <w:p w:rsidR="00321140" w:rsidRDefault="006D0E00"/>
    <w:sectPr w:rsidR="00321140" w:rsidSect="00954D20">
      <w:headerReference w:type="even" r:id="rId12"/>
      <w:headerReference w:type="default" r:id="rId13"/>
      <w:headerReference w:type="first" r:id="rId14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0E00" w:rsidRDefault="006D0E00" w:rsidP="00480EC3">
      <w:r>
        <w:separator/>
      </w:r>
    </w:p>
  </w:endnote>
  <w:endnote w:type="continuationSeparator" w:id="0">
    <w:p w:rsidR="006D0E00" w:rsidRDefault="006D0E00" w:rsidP="00480E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0E00" w:rsidRDefault="006D0E00" w:rsidP="00480EC3">
      <w:r>
        <w:separator/>
      </w:r>
    </w:p>
  </w:footnote>
  <w:footnote w:type="continuationSeparator" w:id="0">
    <w:p w:rsidR="006D0E00" w:rsidRDefault="006D0E00" w:rsidP="00480E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0EC3" w:rsidRDefault="00480EC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D0E0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AF019D">
    <w:pPr>
      <w:pStyle w:val="a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D0E0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0EDA"/>
    <w:rsid w:val="000D29E0"/>
    <w:rsid w:val="002C216B"/>
    <w:rsid w:val="00326BC6"/>
    <w:rsid w:val="003C0F76"/>
    <w:rsid w:val="003C27E9"/>
    <w:rsid w:val="00451BB9"/>
    <w:rsid w:val="00480EC3"/>
    <w:rsid w:val="005D7BA2"/>
    <w:rsid w:val="00696C7E"/>
    <w:rsid w:val="006A28BD"/>
    <w:rsid w:val="006D0E00"/>
    <w:rsid w:val="00954D20"/>
    <w:rsid w:val="009C1598"/>
    <w:rsid w:val="00A74A49"/>
    <w:rsid w:val="00AD1265"/>
    <w:rsid w:val="00AF019D"/>
    <w:rsid w:val="00B95038"/>
    <w:rsid w:val="00C45344"/>
    <w:rsid w:val="00F70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3C0F76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2"/>
    <w:next w:val="a"/>
    <w:link w:val="3Char"/>
    <w:qFormat/>
    <w:rsid w:val="003C0F76"/>
    <w:pPr>
      <w:widowControl/>
      <w:overflowPunct w:val="0"/>
      <w:autoSpaceDE w:val="0"/>
      <w:autoSpaceDN w:val="0"/>
      <w:adjustRightInd w:val="0"/>
      <w:spacing w:before="120" w:after="180" w:line="240" w:lineRule="auto"/>
      <w:ind w:left="1134" w:hanging="1134"/>
      <w:jc w:val="left"/>
      <w:textAlignment w:val="baseline"/>
      <w:outlineLvl w:val="2"/>
    </w:pPr>
    <w:rPr>
      <w:rFonts w:ascii="Arial" w:eastAsia="Times New Roman" w:hAnsi="Arial" w:cs="Times New Roman"/>
      <w:b w:val="0"/>
      <w:bCs w:val="0"/>
      <w:kern w:val="0"/>
      <w:sz w:val="28"/>
      <w:szCs w:val="20"/>
      <w:lang w:val="en-GB"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80E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80EC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80E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80EC3"/>
    <w:rPr>
      <w:sz w:val="18"/>
      <w:szCs w:val="18"/>
    </w:rPr>
  </w:style>
  <w:style w:type="character" w:styleId="a5">
    <w:name w:val="Placeholder Text"/>
    <w:basedOn w:val="a0"/>
    <w:uiPriority w:val="99"/>
    <w:semiHidden/>
    <w:rsid w:val="00480EC3"/>
    <w:rPr>
      <w:color w:val="808080"/>
    </w:rPr>
  </w:style>
  <w:style w:type="paragraph" w:styleId="a6">
    <w:name w:val="Balloon Text"/>
    <w:basedOn w:val="a"/>
    <w:link w:val="Char1"/>
    <w:uiPriority w:val="99"/>
    <w:semiHidden/>
    <w:unhideWhenUsed/>
    <w:rsid w:val="00480EC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480EC3"/>
    <w:rPr>
      <w:sz w:val="18"/>
      <w:szCs w:val="18"/>
    </w:rPr>
  </w:style>
  <w:style w:type="character" w:customStyle="1" w:styleId="3Char">
    <w:name w:val="标题 3 Char"/>
    <w:basedOn w:val="a0"/>
    <w:link w:val="3"/>
    <w:qFormat/>
    <w:rsid w:val="003C0F76"/>
    <w:rPr>
      <w:rFonts w:ascii="Arial" w:eastAsia="Times New Roman" w:hAnsi="Arial" w:cs="Times New Roman"/>
      <w:kern w:val="0"/>
      <w:sz w:val="28"/>
      <w:szCs w:val="20"/>
      <w:lang w:val="en-GB" w:eastAsia="ja-JP"/>
    </w:rPr>
  </w:style>
  <w:style w:type="character" w:customStyle="1" w:styleId="2Char">
    <w:name w:val="标题 2 Char"/>
    <w:basedOn w:val="a0"/>
    <w:link w:val="2"/>
    <w:uiPriority w:val="9"/>
    <w:semiHidden/>
    <w:rsid w:val="003C0F76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3C0F76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2"/>
    <w:next w:val="a"/>
    <w:link w:val="3Char"/>
    <w:qFormat/>
    <w:rsid w:val="003C0F76"/>
    <w:pPr>
      <w:widowControl/>
      <w:overflowPunct w:val="0"/>
      <w:autoSpaceDE w:val="0"/>
      <w:autoSpaceDN w:val="0"/>
      <w:adjustRightInd w:val="0"/>
      <w:spacing w:before="120" w:after="180" w:line="240" w:lineRule="auto"/>
      <w:ind w:left="1134" w:hanging="1134"/>
      <w:jc w:val="left"/>
      <w:textAlignment w:val="baseline"/>
      <w:outlineLvl w:val="2"/>
    </w:pPr>
    <w:rPr>
      <w:rFonts w:ascii="Arial" w:eastAsia="Times New Roman" w:hAnsi="Arial" w:cs="Times New Roman"/>
      <w:b w:val="0"/>
      <w:bCs w:val="0"/>
      <w:kern w:val="0"/>
      <w:sz w:val="28"/>
      <w:szCs w:val="20"/>
      <w:lang w:val="en-GB"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80E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80EC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80E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80EC3"/>
    <w:rPr>
      <w:sz w:val="18"/>
      <w:szCs w:val="18"/>
    </w:rPr>
  </w:style>
  <w:style w:type="character" w:styleId="a5">
    <w:name w:val="Placeholder Text"/>
    <w:basedOn w:val="a0"/>
    <w:uiPriority w:val="99"/>
    <w:semiHidden/>
    <w:rsid w:val="00480EC3"/>
    <w:rPr>
      <w:color w:val="808080"/>
    </w:rPr>
  </w:style>
  <w:style w:type="paragraph" w:styleId="a6">
    <w:name w:val="Balloon Text"/>
    <w:basedOn w:val="a"/>
    <w:link w:val="Char1"/>
    <w:uiPriority w:val="99"/>
    <w:semiHidden/>
    <w:unhideWhenUsed/>
    <w:rsid w:val="00480EC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480EC3"/>
    <w:rPr>
      <w:sz w:val="18"/>
      <w:szCs w:val="18"/>
    </w:rPr>
  </w:style>
  <w:style w:type="character" w:customStyle="1" w:styleId="3Char">
    <w:name w:val="标题 3 Char"/>
    <w:basedOn w:val="a0"/>
    <w:link w:val="3"/>
    <w:qFormat/>
    <w:rsid w:val="003C0F76"/>
    <w:rPr>
      <w:rFonts w:ascii="Arial" w:eastAsia="Times New Roman" w:hAnsi="Arial" w:cs="Times New Roman"/>
      <w:kern w:val="0"/>
      <w:sz w:val="28"/>
      <w:szCs w:val="20"/>
      <w:lang w:val="en-GB" w:eastAsia="ja-JP"/>
    </w:rPr>
  </w:style>
  <w:style w:type="character" w:customStyle="1" w:styleId="2Char">
    <w:name w:val="标题 2 Char"/>
    <w:basedOn w:val="a0"/>
    <w:link w:val="2"/>
    <w:uiPriority w:val="9"/>
    <w:semiHidden/>
    <w:rsid w:val="003C0F76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1.w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1414</Words>
  <Characters>8061</Characters>
  <Application>Microsoft Office Word</Application>
  <DocSecurity>0</DocSecurity>
  <Lines>67</Lines>
  <Paragraphs>18</Paragraphs>
  <ScaleCrop>false</ScaleCrop>
  <Company/>
  <LinksUpToDate>false</LinksUpToDate>
  <CharactersWithSpaces>9457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CATT</dc:creator>
  <cp:keywords/>
  <dc:description/>
  <cp:lastModifiedBy>CATT</cp:lastModifiedBy>
  <cp:revision>5</cp:revision>
  <dcterms:created xsi:type="dcterms:W3CDTF">2022-08-10T01:47:00Z</dcterms:created>
  <dcterms:modified xsi:type="dcterms:W3CDTF">2022-08-10T02:18:00Z</dcterms:modified>
</cp:coreProperties>
</file>